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FE052" w14:textId="77777777" w:rsidR="00C44D68" w:rsidRDefault="0025585B">
      <w:pPr>
        <w:spacing w:after="0" w:line="360" w:lineRule="auto"/>
        <w:jc w:val="center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Umowa o powierzenie grantu</w:t>
      </w:r>
    </w:p>
    <w:p w14:paraId="4C8D7818" w14:textId="77777777" w:rsidR="00C44D68" w:rsidRDefault="0025585B">
      <w:pPr>
        <w:spacing w:after="0" w:line="360" w:lineRule="auto"/>
        <w:jc w:val="center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nr</w:t>
      </w:r>
      <w:r>
        <w:rPr>
          <w:rFonts w:cs="Calibri"/>
          <w:b/>
          <w:bCs/>
          <w:i/>
          <w:iCs/>
          <w:sz w:val="24"/>
          <w:szCs w:val="24"/>
        </w:rPr>
        <w:t xml:space="preserve"> ………….</w:t>
      </w:r>
    </w:p>
    <w:p w14:paraId="0E6A4CD7" w14:textId="77777777" w:rsidR="00C44D68" w:rsidRDefault="0025585B">
      <w:pPr>
        <w:spacing w:after="0" w:line="360" w:lineRule="auto"/>
        <w:jc w:val="center"/>
        <w:rPr>
          <w:rFonts w:cs="Calibri"/>
          <w:i/>
          <w:iCs/>
          <w:sz w:val="24"/>
          <w:szCs w:val="24"/>
        </w:rPr>
      </w:pPr>
      <w:r>
        <w:rPr>
          <w:rFonts w:cs="Calibri"/>
          <w:i/>
          <w:iCs/>
          <w:sz w:val="24"/>
          <w:szCs w:val="24"/>
        </w:rPr>
        <w:t>w ramach interwencji I.13.1 LEADER – Rozwój Lokalny Kierowany przez Społeczność (RLKS) zgodnie z PS WPR na lata 2023-2027, komponent: Wdrażanie LSR</w:t>
      </w:r>
    </w:p>
    <w:p w14:paraId="17749642" w14:textId="77777777" w:rsidR="00C44D68" w:rsidRDefault="0025585B">
      <w:pPr>
        <w:spacing w:after="0" w:line="360" w:lineRule="auto"/>
        <w:jc w:val="center"/>
        <w:rPr>
          <w:rFonts w:cs="Calibri"/>
          <w:i/>
          <w:iCs/>
          <w:sz w:val="24"/>
          <w:szCs w:val="24"/>
        </w:rPr>
      </w:pPr>
      <w:r>
        <w:rPr>
          <w:rFonts w:cs="Calibri"/>
          <w:i/>
          <w:iCs/>
          <w:sz w:val="24"/>
          <w:szCs w:val="24"/>
        </w:rPr>
        <w:t>/ w ramach programu Fundusze Europejskie dla Wielkopolski 2021-2027*</w:t>
      </w:r>
    </w:p>
    <w:p w14:paraId="5FD18AAD" w14:textId="77777777" w:rsidR="00C44D68" w:rsidRDefault="0025585B">
      <w:pPr>
        <w:spacing w:after="0" w:line="360" w:lineRule="auto"/>
        <w:jc w:val="center"/>
        <w:rPr>
          <w:rFonts w:cs="Calibri"/>
        </w:rPr>
      </w:pPr>
      <w:r>
        <w:rPr>
          <w:rFonts w:cs="Calibri"/>
          <w:i/>
          <w:iCs/>
          <w:sz w:val="24"/>
          <w:szCs w:val="24"/>
        </w:rPr>
        <w:t xml:space="preserve">(*niepotrzebne skreślić) </w:t>
      </w:r>
      <w:r>
        <w:rPr>
          <w:rFonts w:cs="Calibri"/>
          <w:sz w:val="24"/>
          <w:szCs w:val="24"/>
        </w:rPr>
        <w:br/>
      </w:r>
      <w:r>
        <w:rPr>
          <w:rFonts w:cs="Calibri"/>
        </w:rPr>
        <w:t xml:space="preserve">zawarta dnia …………………………………. w …………………………….  </w:t>
      </w:r>
    </w:p>
    <w:p w14:paraId="0F93548B" w14:textId="77777777" w:rsidR="00C44D68" w:rsidRDefault="00C44D68">
      <w:pPr>
        <w:spacing w:after="0" w:line="360" w:lineRule="auto"/>
        <w:jc w:val="both"/>
        <w:rPr>
          <w:rFonts w:cs="Calibri"/>
        </w:rPr>
      </w:pPr>
    </w:p>
    <w:p w14:paraId="531E1EED" w14:textId="77777777" w:rsidR="00C44D68" w:rsidRDefault="0025585B">
      <w:pPr>
        <w:spacing w:after="0" w:line="360" w:lineRule="auto"/>
        <w:jc w:val="both"/>
        <w:rPr>
          <w:rFonts w:cs="Calibri"/>
        </w:rPr>
      </w:pPr>
      <w:r>
        <w:rPr>
          <w:rFonts w:cs="Calibri"/>
        </w:rPr>
        <w:t>pomiędzy:</w:t>
      </w:r>
    </w:p>
    <w:p w14:paraId="688F9B44" w14:textId="77777777" w:rsidR="00C44D68" w:rsidRDefault="0025585B">
      <w:pPr>
        <w:spacing w:after="0" w:line="360" w:lineRule="auto"/>
        <w:jc w:val="both"/>
        <w:rPr>
          <w:rFonts w:cs="Calibri"/>
          <w:color w:val="000000"/>
        </w:rPr>
      </w:pPr>
      <w:r>
        <w:rPr>
          <w:rFonts w:cs="Calibri"/>
          <w:b/>
          <w:bCs/>
          <w:color w:val="000000"/>
        </w:rPr>
        <w:t xml:space="preserve">[nazwa LGD] </w:t>
      </w:r>
      <w:r>
        <w:rPr>
          <w:rFonts w:cs="Calibri"/>
          <w:bCs/>
          <w:color w:val="000000"/>
        </w:rPr>
        <w:t xml:space="preserve">z siedzibą w </w:t>
      </w:r>
      <w:r>
        <w:rPr>
          <w:rFonts w:cs="Calibri"/>
          <w:b/>
          <w:color w:val="000000"/>
        </w:rPr>
        <w:t>[miejscowość, ulica, nr budynku, nr lokalu, kod pocztowy, poczta]</w:t>
      </w:r>
      <w:r>
        <w:rPr>
          <w:rFonts w:cs="Calibri"/>
          <w:bCs/>
          <w:color w:val="000000"/>
        </w:rPr>
        <w:t>, NIP …………. KRS ………….. reprezentowanym</w:t>
      </w:r>
      <w:r>
        <w:rPr>
          <w:rFonts w:cs="Calibri"/>
          <w:b/>
          <w:bCs/>
          <w:color w:val="000000"/>
        </w:rPr>
        <w:t xml:space="preserve"> </w:t>
      </w:r>
      <w:r>
        <w:rPr>
          <w:rFonts w:cs="Calibri"/>
          <w:color w:val="000000"/>
        </w:rPr>
        <w:t>przez:</w:t>
      </w:r>
    </w:p>
    <w:p w14:paraId="7EA57DD6" w14:textId="77777777" w:rsidR="00C44D68" w:rsidRDefault="0025585B">
      <w:pPr>
        <w:spacing w:after="0" w:line="36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1)………………………………………………………………….;</w:t>
      </w:r>
    </w:p>
    <w:p w14:paraId="723A5CD3" w14:textId="77777777" w:rsidR="00C44D68" w:rsidRDefault="0025585B">
      <w:pPr>
        <w:spacing w:after="0" w:line="36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2)………………………………………………………………….;</w:t>
      </w:r>
    </w:p>
    <w:p w14:paraId="3F314AC3" w14:textId="77777777" w:rsidR="00C44D68" w:rsidRDefault="0025585B">
      <w:pPr>
        <w:spacing w:after="0" w:line="360" w:lineRule="auto"/>
        <w:jc w:val="both"/>
        <w:rPr>
          <w:rFonts w:cs="Calibri"/>
        </w:rPr>
      </w:pPr>
      <w:r>
        <w:rPr>
          <w:rFonts w:cs="Calibri"/>
        </w:rPr>
        <w:t xml:space="preserve">będącym </w:t>
      </w:r>
      <w:r>
        <w:rPr>
          <w:rFonts w:cs="Calibri"/>
          <w:b/>
        </w:rPr>
        <w:t>„</w:t>
      </w:r>
      <w:proofErr w:type="spellStart"/>
      <w:r>
        <w:rPr>
          <w:rFonts w:cs="Calibri"/>
          <w:b/>
        </w:rPr>
        <w:t>Grantodawcą</w:t>
      </w:r>
      <w:proofErr w:type="spellEnd"/>
      <w:r>
        <w:rPr>
          <w:rFonts w:cs="Calibri"/>
          <w:b/>
        </w:rPr>
        <w:t>”</w:t>
      </w:r>
      <w:r>
        <w:rPr>
          <w:rFonts w:cs="Calibri"/>
        </w:rPr>
        <w:t xml:space="preserve"> zwanym dalej </w:t>
      </w:r>
      <w:r>
        <w:rPr>
          <w:rFonts w:cs="Calibri"/>
          <w:i/>
          <w:iCs/>
        </w:rPr>
        <w:t>,,</w:t>
      </w:r>
      <w:r>
        <w:rPr>
          <w:rFonts w:cs="Calibri"/>
          <w:b/>
          <w:bCs/>
          <w:i/>
          <w:iCs/>
        </w:rPr>
        <w:t>LGD</w:t>
      </w:r>
      <w:r>
        <w:rPr>
          <w:rFonts w:cs="Calibri"/>
          <w:i/>
          <w:iCs/>
        </w:rPr>
        <w:t>”,</w:t>
      </w:r>
    </w:p>
    <w:p w14:paraId="06C88572" w14:textId="77777777" w:rsidR="00C44D68" w:rsidRDefault="0025585B">
      <w:pPr>
        <w:spacing w:after="0" w:line="360" w:lineRule="auto"/>
        <w:jc w:val="both"/>
        <w:rPr>
          <w:rFonts w:cs="Calibri"/>
        </w:rPr>
      </w:pPr>
      <w:r>
        <w:rPr>
          <w:rFonts w:cs="Calibri"/>
        </w:rPr>
        <w:t>a</w:t>
      </w:r>
    </w:p>
    <w:p w14:paraId="4CE47AB2" w14:textId="77777777" w:rsidR="00C44D68" w:rsidRDefault="0025585B">
      <w:pPr>
        <w:spacing w:after="0" w:line="360" w:lineRule="auto"/>
        <w:jc w:val="both"/>
        <w:rPr>
          <w:rFonts w:cs="Calibri"/>
        </w:rPr>
      </w:pPr>
      <w:r>
        <w:rPr>
          <w:rFonts w:cs="Calibri"/>
        </w:rPr>
        <w:t>...............................................................................................................................</w:t>
      </w:r>
    </w:p>
    <w:p w14:paraId="25E19025" w14:textId="77777777" w:rsidR="00C44D68" w:rsidRDefault="0025585B">
      <w:pPr>
        <w:spacing w:after="0" w:line="360" w:lineRule="auto"/>
        <w:jc w:val="both"/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>(nazwa podmiotu)</w:t>
      </w:r>
    </w:p>
    <w:p w14:paraId="1CAD603A" w14:textId="77777777" w:rsidR="00C44D68" w:rsidRDefault="0025585B">
      <w:pPr>
        <w:spacing w:after="0" w:line="360" w:lineRule="auto"/>
        <w:jc w:val="both"/>
        <w:rPr>
          <w:rFonts w:cs="Calibri"/>
        </w:rPr>
      </w:pPr>
      <w:r>
        <w:rPr>
          <w:rFonts w:cs="Calibri"/>
        </w:rPr>
        <w:t>..............................................................................................................................</w:t>
      </w:r>
    </w:p>
    <w:p w14:paraId="7CC40B39" w14:textId="77777777" w:rsidR="00C44D68" w:rsidRDefault="0025585B">
      <w:pPr>
        <w:spacing w:after="0" w:line="360" w:lineRule="auto"/>
        <w:jc w:val="both"/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>(adres siedziby)</w:t>
      </w:r>
    </w:p>
    <w:p w14:paraId="01C9134B" w14:textId="77777777" w:rsidR="00C44D68" w:rsidRDefault="0025585B">
      <w:pPr>
        <w:spacing w:after="0" w:line="360" w:lineRule="auto"/>
        <w:jc w:val="both"/>
        <w:rPr>
          <w:rFonts w:cs="Calibri"/>
        </w:rPr>
      </w:pPr>
      <w:r>
        <w:rPr>
          <w:rFonts w:cs="Calibri"/>
        </w:rPr>
        <w:t>...............................................................................................................................</w:t>
      </w:r>
    </w:p>
    <w:p w14:paraId="1C2EAA79" w14:textId="77777777" w:rsidR="00C44D68" w:rsidRDefault="0025585B">
      <w:pPr>
        <w:spacing w:after="0" w:line="360" w:lineRule="auto"/>
        <w:jc w:val="both"/>
        <w:rPr>
          <w:rFonts w:cs="Calibri"/>
        </w:rPr>
      </w:pPr>
      <w:r>
        <w:rPr>
          <w:rFonts w:cs="Calibri"/>
        </w:rPr>
        <w:t>(numer we właściwym rejestrze sądowym lub ewidencji oraz nazwa rejestru/ewidencji)</w:t>
      </w:r>
    </w:p>
    <w:p w14:paraId="42394317" w14:textId="77777777" w:rsidR="00C44D68" w:rsidRDefault="0025585B">
      <w:pPr>
        <w:spacing w:after="0" w:line="360" w:lineRule="auto"/>
        <w:jc w:val="both"/>
        <w:rPr>
          <w:rFonts w:cs="Calibri"/>
        </w:rPr>
      </w:pPr>
      <w:r>
        <w:rPr>
          <w:rFonts w:cs="Calibri"/>
        </w:rPr>
        <w:t>...............................................................................................................................</w:t>
      </w:r>
    </w:p>
    <w:p w14:paraId="7D357ED8" w14:textId="77777777" w:rsidR="00C44D68" w:rsidRDefault="0025585B">
      <w:pPr>
        <w:spacing w:after="0" w:line="360" w:lineRule="auto"/>
        <w:jc w:val="both"/>
        <w:rPr>
          <w:rFonts w:cs="Calibri"/>
        </w:rPr>
      </w:pPr>
      <w:r>
        <w:rPr>
          <w:rFonts w:cs="Calibri"/>
        </w:rPr>
        <w:t>(numer ewidencyjny nadany w trybie przepisów o krajowym systemie ewidencji producentów, ewidencji gospodarstw rolnych oraz ewidencji wniosków o przyznanie płatności)</w:t>
      </w:r>
    </w:p>
    <w:p w14:paraId="542DC635" w14:textId="77777777" w:rsidR="00C44D68" w:rsidRDefault="00C44D68">
      <w:pPr>
        <w:spacing w:after="0" w:line="360" w:lineRule="auto"/>
        <w:jc w:val="both"/>
        <w:rPr>
          <w:rFonts w:cs="Calibri"/>
        </w:rPr>
      </w:pPr>
    </w:p>
    <w:p w14:paraId="3B2A1F88" w14:textId="77777777" w:rsidR="00C44D68" w:rsidRDefault="0025585B">
      <w:pPr>
        <w:spacing w:after="0" w:line="360" w:lineRule="auto"/>
        <w:jc w:val="both"/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>reprezentowanym(ą) przez:</w:t>
      </w:r>
    </w:p>
    <w:p w14:paraId="72D6CEA7" w14:textId="77777777" w:rsidR="00C44D68" w:rsidRDefault="0025585B">
      <w:pPr>
        <w:spacing w:after="0" w:line="360" w:lineRule="auto"/>
        <w:jc w:val="both"/>
        <w:rPr>
          <w:rFonts w:cs="Calibri"/>
        </w:rPr>
      </w:pPr>
      <w:r>
        <w:rPr>
          <w:rFonts w:cs="Calibri"/>
        </w:rPr>
        <w:t>........................................................................</w:t>
      </w:r>
    </w:p>
    <w:p w14:paraId="3E0314F9" w14:textId="77777777" w:rsidR="00C44D68" w:rsidRDefault="0025585B">
      <w:pPr>
        <w:spacing w:after="0" w:line="360" w:lineRule="auto"/>
        <w:jc w:val="both"/>
        <w:rPr>
          <w:rFonts w:cs="Calibri"/>
        </w:rPr>
      </w:pPr>
      <w:r>
        <w:rPr>
          <w:rFonts w:cs="Calibri"/>
        </w:rPr>
        <w:t>(nazwisko, imię, stanowisko)</w:t>
      </w:r>
      <w:r>
        <w:rPr>
          <w:rFonts w:cs="Calibri"/>
        </w:rPr>
        <w:tab/>
      </w:r>
      <w:r>
        <w:rPr>
          <w:rFonts w:cs="Calibri"/>
        </w:rPr>
        <w:tab/>
      </w:r>
    </w:p>
    <w:p w14:paraId="0EFC7403" w14:textId="77777777" w:rsidR="00C44D68" w:rsidRDefault="0025585B">
      <w:pPr>
        <w:spacing w:after="0" w:line="360" w:lineRule="auto"/>
        <w:jc w:val="both"/>
        <w:rPr>
          <w:rFonts w:cs="Calibri"/>
        </w:rPr>
      </w:pPr>
      <w:r>
        <w:rPr>
          <w:rFonts w:cs="Calibri"/>
        </w:rPr>
        <w:t>........................................................................</w:t>
      </w:r>
    </w:p>
    <w:p w14:paraId="5BEC3EDE" w14:textId="77777777" w:rsidR="00C44D68" w:rsidRDefault="0025585B">
      <w:pPr>
        <w:spacing w:after="0" w:line="360" w:lineRule="auto"/>
        <w:jc w:val="both"/>
        <w:rPr>
          <w:rFonts w:cs="Calibri"/>
        </w:rPr>
      </w:pPr>
      <w:r>
        <w:rPr>
          <w:rFonts w:cs="Calibri"/>
        </w:rPr>
        <w:t>(nazwisko, imię, stanowisko)</w:t>
      </w:r>
      <w:r>
        <w:rPr>
          <w:rFonts w:cs="Calibri"/>
        </w:rPr>
        <w:tab/>
      </w:r>
      <w:r>
        <w:rPr>
          <w:rFonts w:cs="Calibri"/>
        </w:rPr>
        <w:tab/>
      </w:r>
    </w:p>
    <w:p w14:paraId="67EB6E5E" w14:textId="77777777" w:rsidR="00C44D68" w:rsidRDefault="0025585B">
      <w:pPr>
        <w:spacing w:after="0" w:line="360" w:lineRule="auto"/>
        <w:jc w:val="both"/>
        <w:rPr>
          <w:rFonts w:cs="Calibri"/>
        </w:rPr>
      </w:pPr>
      <w:r>
        <w:rPr>
          <w:rFonts w:cs="Calibri"/>
        </w:rPr>
        <w:t>zwanym dalej ,</w:t>
      </w:r>
      <w:r>
        <w:rPr>
          <w:rFonts w:cs="Calibri"/>
          <w:i/>
          <w:iCs/>
        </w:rPr>
        <w:t>,</w:t>
      </w:r>
      <w:r>
        <w:rPr>
          <w:rFonts w:cs="Calibri"/>
          <w:b/>
          <w:bCs/>
          <w:i/>
          <w:iCs/>
        </w:rPr>
        <w:t>Grantobiorcą'</w:t>
      </w:r>
      <w:r>
        <w:rPr>
          <w:rFonts w:cs="Calibri"/>
          <w:i/>
          <w:iCs/>
        </w:rPr>
        <w:t>'</w:t>
      </w:r>
    </w:p>
    <w:p w14:paraId="32497D6F" w14:textId="77777777" w:rsidR="00C44D68" w:rsidRDefault="00C44D68">
      <w:pPr>
        <w:spacing w:after="0" w:line="360" w:lineRule="auto"/>
        <w:jc w:val="both"/>
        <w:rPr>
          <w:rFonts w:cs="Calibri"/>
          <w:b/>
          <w:bCs/>
          <w:i/>
        </w:rPr>
      </w:pPr>
    </w:p>
    <w:p w14:paraId="49FB06E0" w14:textId="77777777" w:rsidR="00C44D68" w:rsidRDefault="0025585B">
      <w:pPr>
        <w:spacing w:after="0" w:line="360" w:lineRule="auto"/>
        <w:jc w:val="both"/>
        <w:rPr>
          <w:rFonts w:cs="Calibri"/>
          <w:b/>
          <w:bCs/>
          <w:i/>
        </w:rPr>
      </w:pPr>
      <w:r>
        <w:rPr>
          <w:rFonts w:cs="Calibri"/>
          <w:b/>
          <w:bCs/>
          <w:i/>
        </w:rPr>
        <w:t>Preambuła</w:t>
      </w:r>
    </w:p>
    <w:p w14:paraId="7E4E2985" w14:textId="77777777" w:rsidR="00C44D68" w:rsidRDefault="0025585B">
      <w:pPr>
        <w:spacing w:after="0" w:line="360" w:lineRule="auto"/>
        <w:jc w:val="both"/>
        <w:rPr>
          <w:rFonts w:cs="Calibri"/>
        </w:rPr>
      </w:pPr>
      <w:r>
        <w:rPr>
          <w:rFonts w:cs="Calibri"/>
        </w:rPr>
        <w:lastRenderedPageBreak/>
        <w:tab/>
        <w:t xml:space="preserve">Niniejsza umowa określa prawa i obowiązki stron związane z realizacją zadania w ramach </w:t>
      </w:r>
      <w:r>
        <w:rPr>
          <w:rFonts w:cs="Calibri"/>
          <w:i/>
          <w:iCs/>
        </w:rPr>
        <w:t xml:space="preserve">interwencji I 13.1 LEADER – Rozwój Lokalny Kierowany przez Społeczność (RLKS) zgodnie z PS WPR na lata 2023-2027, komponent: Wdrażanie LSR </w:t>
      </w:r>
      <w:r>
        <w:rPr>
          <w:rFonts w:cs="Calibri"/>
        </w:rPr>
        <w:br/>
        <w:t>i zostaje zawarta na podstawie art. 17 ust. 4a ustawy z dnia 20 lutego 2015 roku o rozwoju lokalnym z udziałem lokalnej społeczności zgodnie z ustawą z dnia 22 lutego 2023 o finansowaniu Wspólnej Polityki Rolnej na lata 2023-2027, a także w oparciu o Wytyczne podstawowe w zakresie pomocy finansowej w ramach Planu Strategicznego dla Wspólnej Polityki Rolnej na lata 2023–2027 oraz Wytyczne szczegółowe w zakresie przyznawania i wypłaty pomocy finansowej w ramach Planu Strategicznego dla Wspólnej Polityki Rolnej na lata 2023-2027 dla interwencji I.13.1 LEADER/Rozwój Lokalny Kierowany przez Społeczność (RLKS) – komponent Wdrażanie LSR oraz Wytyczne szczegółowe w zakresie przygotowania i realizacji projektów grantowych w ramach Planu Strategicznego dla Wspólnej Polityki Rolnej na lata 2023–2027 dla interwencji I.13.1 LEADER/Rozwój Lokalny Kierowany przez Społeczność (RLKS) – komponent Wdrażanie LSR</w:t>
      </w:r>
    </w:p>
    <w:p w14:paraId="591A6B9D" w14:textId="77777777" w:rsidR="00C44D68" w:rsidRDefault="00C44D68">
      <w:pPr>
        <w:spacing w:after="0" w:line="360" w:lineRule="auto"/>
        <w:jc w:val="both"/>
        <w:rPr>
          <w:rFonts w:cs="Calibri"/>
        </w:rPr>
      </w:pPr>
    </w:p>
    <w:p w14:paraId="73879CDC" w14:textId="77777777" w:rsidR="00C44D68" w:rsidRDefault="0025585B">
      <w:pPr>
        <w:spacing w:after="0" w:line="360" w:lineRule="auto"/>
        <w:jc w:val="both"/>
        <w:rPr>
          <w:rFonts w:cs="Calibri"/>
        </w:rPr>
      </w:pPr>
      <w:r>
        <w:rPr>
          <w:rFonts w:cs="Calibri"/>
        </w:rPr>
        <w:tab/>
        <w:t xml:space="preserve">Niniejsza umowa określa prawa i obowiązki stron związane z realizacją zadania w ramach programu </w:t>
      </w:r>
      <w:r>
        <w:rPr>
          <w:rFonts w:cs="Calibri"/>
          <w:i/>
          <w:iCs/>
        </w:rPr>
        <w:t>Fundusze Europejskie dla Wielkopolski 2021-2027</w:t>
      </w:r>
      <w:r>
        <w:rPr>
          <w:rFonts w:cs="Calibri"/>
        </w:rPr>
        <w:t>, cel szczegółowy …………….  - Działanie …………….. i zostaje zawarta na podstawie art. 17 ust. 4A  ustawy z dnia 20 lutego 2015 roku o rozwoju lokalnym z udziałem lokalnej społeczności</w:t>
      </w:r>
      <w:r>
        <w:rPr>
          <w:rStyle w:val="Odwoanieprzypisudolnego"/>
          <w:rFonts w:cs="Calibri"/>
        </w:rPr>
        <w:footnoteReference w:id="1"/>
      </w:r>
      <w:r>
        <w:rPr>
          <w:rFonts w:cs="Calibri"/>
        </w:rPr>
        <w:t xml:space="preserve">. </w:t>
      </w:r>
    </w:p>
    <w:p w14:paraId="6D81D630" w14:textId="77777777" w:rsidR="00C44D68" w:rsidRDefault="0025585B">
      <w:pPr>
        <w:spacing w:after="0" w:line="360" w:lineRule="auto"/>
        <w:jc w:val="both"/>
        <w:rPr>
          <w:rFonts w:cs="Calibri"/>
        </w:rPr>
      </w:pPr>
      <w:r>
        <w:rPr>
          <w:rFonts w:cs="Calibri"/>
        </w:rPr>
        <w:t>Strony zgodnie postanawiają:</w:t>
      </w:r>
    </w:p>
    <w:p w14:paraId="145FF017" w14:textId="77777777" w:rsidR="00C44D68" w:rsidRDefault="00C44D68">
      <w:pPr>
        <w:spacing w:after="0" w:line="360" w:lineRule="auto"/>
        <w:jc w:val="both"/>
        <w:rPr>
          <w:rFonts w:cs="Calibri"/>
        </w:rPr>
      </w:pPr>
    </w:p>
    <w:p w14:paraId="40471E21" w14:textId="77777777" w:rsidR="00C44D68" w:rsidRDefault="0025585B">
      <w:pPr>
        <w:spacing w:after="0" w:line="360" w:lineRule="auto"/>
        <w:jc w:val="center"/>
        <w:rPr>
          <w:rFonts w:cs="Calibri"/>
        </w:rPr>
      </w:pPr>
      <w:r>
        <w:rPr>
          <w:rFonts w:cs="Calibri"/>
        </w:rPr>
        <w:t>- § 1 –</w:t>
      </w:r>
    </w:p>
    <w:p w14:paraId="308F1CB2" w14:textId="3C99FBF6" w:rsidR="00C44D68" w:rsidRDefault="0025585B">
      <w:pPr>
        <w:spacing w:after="0" w:line="36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1. Umowa określa szczegółowe zasady i warunki na jakich dokonywane będzie przekazywanie i wykorzystanie finansowania na realizację zadania pod nazwą „…………………………………………………………..”</w:t>
      </w:r>
      <w:r>
        <w:rPr>
          <w:rFonts w:cs="Calibri"/>
        </w:rPr>
        <w:t xml:space="preserve"> realizowanego w ramach projektu ...................................................... </w:t>
      </w:r>
      <w:r>
        <w:rPr>
          <w:rFonts w:cs="Calibri"/>
          <w:i/>
          <w:iCs/>
        </w:rPr>
        <w:t>(wskazać nazwę i numer projektu nadrzędnego w ramach, którego udzielono finansowania)</w:t>
      </w:r>
    </w:p>
    <w:p w14:paraId="7EDB3EAE" w14:textId="77777777" w:rsidR="00C44D68" w:rsidRDefault="0025585B">
      <w:pPr>
        <w:numPr>
          <w:ilvl w:val="0"/>
          <w:numId w:val="2"/>
        </w:numPr>
        <w:tabs>
          <w:tab w:val="left" w:pos="426"/>
        </w:tabs>
        <w:spacing w:after="0" w:line="360" w:lineRule="auto"/>
        <w:ind w:left="284" w:hanging="284"/>
        <w:jc w:val="both"/>
        <w:rPr>
          <w:rFonts w:cs="Calibri"/>
        </w:rPr>
      </w:pPr>
      <w:r>
        <w:rPr>
          <w:rFonts w:cs="Calibri"/>
          <w:i/>
          <w:iCs/>
        </w:rPr>
        <w:t>Grantobiorca</w:t>
      </w:r>
      <w:r>
        <w:rPr>
          <w:rFonts w:cs="Calibri"/>
        </w:rPr>
        <w:t xml:space="preserve"> oświadcza, że znajduje się w sytuacji finansowej zapewniającej wykonanie zadania oraz dysponuje niezbędną wiedzą, doświadczeniem, potencjałem ekonomicznym i technicznym do jego wykonania.</w:t>
      </w:r>
    </w:p>
    <w:p w14:paraId="678D7A20" w14:textId="77777777" w:rsidR="00C44D68" w:rsidRDefault="00C44D68">
      <w:pPr>
        <w:spacing w:after="0" w:line="360" w:lineRule="auto"/>
        <w:jc w:val="both"/>
        <w:rPr>
          <w:rFonts w:cs="Calibri"/>
        </w:rPr>
      </w:pPr>
    </w:p>
    <w:p w14:paraId="50F02A80" w14:textId="77777777" w:rsidR="00C44D68" w:rsidRDefault="0025585B">
      <w:pPr>
        <w:spacing w:after="0" w:line="360" w:lineRule="auto"/>
        <w:jc w:val="center"/>
        <w:rPr>
          <w:rFonts w:cs="Calibri"/>
        </w:rPr>
      </w:pPr>
      <w:r>
        <w:rPr>
          <w:rFonts w:cs="Calibri"/>
        </w:rPr>
        <w:t>- § 2 -</w:t>
      </w:r>
    </w:p>
    <w:p w14:paraId="302939F4" w14:textId="77777777" w:rsidR="00C44D68" w:rsidRDefault="0025585B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cs="Calibri"/>
        </w:rPr>
      </w:pPr>
      <w:r>
        <w:rPr>
          <w:rFonts w:cs="Calibri"/>
          <w:i/>
          <w:iCs/>
        </w:rPr>
        <w:lastRenderedPageBreak/>
        <w:t>Grantobiorca</w:t>
      </w:r>
      <w:r>
        <w:rPr>
          <w:rFonts w:cs="Calibri"/>
        </w:rPr>
        <w:t xml:space="preserve"> zobowiązuje się wykonać zadanie, o którym mowa w § 1 ust. 1 w zakresie i na warunkach określonych w niniejszej umowie, zgodnie z wnioskiem o powierzenie grantu w ramach konkursu ogłoszonego przez </w:t>
      </w:r>
      <w:r>
        <w:rPr>
          <w:rFonts w:cs="Calibri"/>
          <w:i/>
          <w:iCs/>
        </w:rPr>
        <w:t>LGD</w:t>
      </w:r>
      <w:r>
        <w:rPr>
          <w:rFonts w:cs="Calibri"/>
        </w:rPr>
        <w:t>. Wniosek stanowi załącznik nr 1 do niniejszej umowy.</w:t>
      </w:r>
    </w:p>
    <w:p w14:paraId="60E860BA" w14:textId="77777777" w:rsidR="00C44D68" w:rsidRDefault="0025585B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cs="Calibri"/>
        </w:rPr>
      </w:pPr>
      <w:r>
        <w:rPr>
          <w:rFonts w:cs="Calibri"/>
          <w:iCs/>
        </w:rPr>
        <w:t>W przypadku zadania realizowanego w ramach projektu grantowego współ</w:t>
      </w:r>
      <w:r>
        <w:rPr>
          <w:rFonts w:cs="Calibri"/>
        </w:rPr>
        <w:t>finansowanego ze środków EFS+ Grantobiorca zapewni zgodność działań opisanych we wniosku o powierzenie grantu z wytycznymi EFS+ umieszczonymi na stronie www.funduszeeuropejskie.gov.pl</w:t>
      </w:r>
    </w:p>
    <w:p w14:paraId="455D5214" w14:textId="77777777" w:rsidR="00C44D68" w:rsidRPr="00CB058D" w:rsidRDefault="0025585B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cs="Calibri"/>
        </w:rPr>
      </w:pPr>
      <w:r>
        <w:rPr>
          <w:rFonts w:cs="Calibri"/>
          <w:iCs/>
        </w:rPr>
        <w:t xml:space="preserve">W przypadku realizacji projektu grantowego dotyczącego opracowania koncepcji SV </w:t>
      </w:r>
      <w:r>
        <w:rPr>
          <w:iCs/>
        </w:rPr>
        <w:t>w</w:t>
      </w:r>
      <w:r w:rsidRPr="00942A56">
        <w:rPr>
          <w:iCs/>
        </w:rPr>
        <w:t>niosek o dofinansowanie w ramach, którego ocenie podlegają specyficzne dla koncepcji SV</w:t>
      </w:r>
      <w:r>
        <w:rPr>
          <w:iCs/>
        </w:rPr>
        <w:t xml:space="preserve"> </w:t>
      </w:r>
      <w:r w:rsidRPr="00942A56">
        <w:rPr>
          <w:iCs/>
        </w:rPr>
        <w:t>kryteria</w:t>
      </w:r>
      <w:r>
        <w:rPr>
          <w:iCs/>
        </w:rPr>
        <w:t>,</w:t>
      </w:r>
      <w:r w:rsidRPr="00942A56">
        <w:rPr>
          <w:iCs/>
        </w:rPr>
        <w:t xml:space="preserve"> stanowi załącznik do umowy. Realizacja zadań w sposób sprzeczny z treścią wniosku i wbrew jego ocenie skutkować może rozwiązaniem umowy.</w:t>
      </w:r>
    </w:p>
    <w:p w14:paraId="6E890885" w14:textId="77777777" w:rsidR="00C44D68" w:rsidRDefault="00C44D68">
      <w:pPr>
        <w:spacing w:after="0" w:line="360" w:lineRule="auto"/>
        <w:jc w:val="both"/>
        <w:rPr>
          <w:rFonts w:cs="Calibri"/>
        </w:rPr>
      </w:pPr>
    </w:p>
    <w:p w14:paraId="49DF3702" w14:textId="77777777" w:rsidR="00C44D68" w:rsidRDefault="0025585B">
      <w:pPr>
        <w:spacing w:after="0" w:line="360" w:lineRule="auto"/>
        <w:jc w:val="center"/>
        <w:rPr>
          <w:rFonts w:cs="Calibri"/>
        </w:rPr>
      </w:pPr>
      <w:r>
        <w:rPr>
          <w:rFonts w:cs="Calibri"/>
        </w:rPr>
        <w:t>- § 3 -</w:t>
      </w:r>
    </w:p>
    <w:p w14:paraId="156A6A4C" w14:textId="77777777" w:rsidR="00C44D68" w:rsidRDefault="0025585B">
      <w:pPr>
        <w:spacing w:after="0" w:line="360" w:lineRule="auto"/>
        <w:jc w:val="both"/>
        <w:rPr>
          <w:rFonts w:cs="Calibri"/>
        </w:rPr>
      </w:pPr>
      <w:r>
        <w:rPr>
          <w:rFonts w:cs="Calibri"/>
        </w:rPr>
        <w:tab/>
        <w:t xml:space="preserve">W ramach realizacji zadania </w:t>
      </w:r>
      <w:r>
        <w:rPr>
          <w:rFonts w:cs="Calibri"/>
          <w:i/>
          <w:iCs/>
        </w:rPr>
        <w:t>Grantobiorca</w:t>
      </w:r>
      <w:r>
        <w:rPr>
          <w:rFonts w:cs="Calibri"/>
        </w:rPr>
        <w:t xml:space="preserve"> zobowiązuje się do osiągnięcia celu zadania, tj. ……………………………………………………………………………… i następujących wskaźników:</w:t>
      </w:r>
    </w:p>
    <w:p w14:paraId="27B84084" w14:textId="77777777" w:rsidR="00C44D68" w:rsidRDefault="0025585B">
      <w:pPr>
        <w:numPr>
          <w:ilvl w:val="0"/>
          <w:numId w:val="4"/>
        </w:numPr>
        <w:spacing w:after="0" w:line="360" w:lineRule="auto"/>
        <w:jc w:val="both"/>
        <w:rPr>
          <w:rFonts w:cs="Calibri"/>
        </w:rPr>
      </w:pPr>
      <w:r>
        <w:rPr>
          <w:rFonts w:cs="Calibri"/>
        </w:rPr>
        <w:t>...........................................................................................................................................</w:t>
      </w:r>
    </w:p>
    <w:p w14:paraId="62F92647" w14:textId="77777777" w:rsidR="00C44D68" w:rsidRDefault="0025585B">
      <w:pPr>
        <w:numPr>
          <w:ilvl w:val="0"/>
          <w:numId w:val="4"/>
        </w:numPr>
        <w:spacing w:after="0" w:line="360" w:lineRule="auto"/>
        <w:jc w:val="both"/>
        <w:rPr>
          <w:rFonts w:cs="Calibri"/>
        </w:rPr>
      </w:pPr>
      <w:r>
        <w:rPr>
          <w:rFonts w:cs="Calibri"/>
        </w:rPr>
        <w:t>...........................................................................................................................................</w:t>
      </w:r>
    </w:p>
    <w:p w14:paraId="6C8D5A4A" w14:textId="77777777" w:rsidR="00C44D68" w:rsidRDefault="0025585B">
      <w:pPr>
        <w:numPr>
          <w:ilvl w:val="0"/>
          <w:numId w:val="4"/>
        </w:numPr>
        <w:spacing w:after="0" w:line="360" w:lineRule="auto"/>
        <w:jc w:val="both"/>
        <w:rPr>
          <w:rFonts w:cs="Calibri"/>
        </w:rPr>
      </w:pPr>
      <w:r>
        <w:rPr>
          <w:rFonts w:cs="Calibri"/>
        </w:rPr>
        <w:t>...........................................................................................................................................</w:t>
      </w:r>
    </w:p>
    <w:p w14:paraId="03E509C8" w14:textId="77777777" w:rsidR="00C44D68" w:rsidRDefault="0025585B">
      <w:pPr>
        <w:numPr>
          <w:ilvl w:val="0"/>
          <w:numId w:val="4"/>
        </w:numPr>
        <w:spacing w:after="0" w:line="360" w:lineRule="auto"/>
        <w:jc w:val="both"/>
        <w:rPr>
          <w:rFonts w:cs="Calibri"/>
        </w:rPr>
      </w:pPr>
      <w:r>
        <w:rPr>
          <w:rFonts w:cs="Calibri"/>
        </w:rPr>
        <w:t>...........................................................................................................................................</w:t>
      </w:r>
    </w:p>
    <w:p w14:paraId="5D7A214F" w14:textId="77777777" w:rsidR="00C44D68" w:rsidRDefault="00C44D68">
      <w:pPr>
        <w:spacing w:after="0" w:line="360" w:lineRule="auto"/>
        <w:jc w:val="both"/>
        <w:rPr>
          <w:rFonts w:cs="Calibri"/>
        </w:rPr>
      </w:pPr>
    </w:p>
    <w:p w14:paraId="53CA10C6" w14:textId="77777777" w:rsidR="00C44D68" w:rsidRDefault="0025585B">
      <w:pPr>
        <w:spacing w:after="0" w:line="360" w:lineRule="auto"/>
        <w:jc w:val="center"/>
        <w:rPr>
          <w:rFonts w:cs="Calibri"/>
        </w:rPr>
      </w:pPr>
      <w:r>
        <w:rPr>
          <w:rFonts w:cs="Calibri"/>
        </w:rPr>
        <w:t>- § 4 -</w:t>
      </w:r>
    </w:p>
    <w:p w14:paraId="384C1160" w14:textId="37359C7F" w:rsidR="00C44D68" w:rsidRDefault="0025585B">
      <w:pPr>
        <w:pStyle w:val="Akapitzlist"/>
        <w:numPr>
          <w:ilvl w:val="0"/>
          <w:numId w:val="5"/>
        </w:numPr>
        <w:spacing w:after="0" w:line="360" w:lineRule="auto"/>
        <w:ind w:hanging="862"/>
        <w:jc w:val="both"/>
        <w:rPr>
          <w:rFonts w:cs="Calibri"/>
        </w:rPr>
      </w:pPr>
      <w:r>
        <w:rPr>
          <w:rFonts w:cs="Calibri"/>
        </w:rPr>
        <w:t xml:space="preserve">Zadanie zostanie wykonane w terminie ….........................................................., jednak nie później </w:t>
      </w:r>
      <w:r w:rsidRPr="00D933B2">
        <w:rPr>
          <w:rFonts w:cs="Calibri"/>
        </w:rPr>
        <w:t xml:space="preserve">niż do </w:t>
      </w:r>
      <w:r w:rsidR="005D7038" w:rsidRPr="00D933B2">
        <w:rPr>
          <w:rFonts w:cs="Calibri"/>
        </w:rPr>
        <w:t>……………………..</w:t>
      </w:r>
      <w:r w:rsidRPr="00D933B2">
        <w:rPr>
          <w:rFonts w:cs="Calibri"/>
        </w:rPr>
        <w:t xml:space="preserve"> </w:t>
      </w:r>
      <w:r>
        <w:rPr>
          <w:rFonts w:cs="Calibri"/>
        </w:rPr>
        <w:t>r. i nie dłużej niż 2 lata od dnia zawarcia umowy przyznania pomocy na projekt grantowy.</w:t>
      </w:r>
    </w:p>
    <w:p w14:paraId="318462E3" w14:textId="77777777" w:rsidR="00C44D68" w:rsidRDefault="0025585B">
      <w:pPr>
        <w:pStyle w:val="Akapitzlist"/>
        <w:numPr>
          <w:ilvl w:val="0"/>
          <w:numId w:val="5"/>
        </w:numPr>
        <w:spacing w:after="0" w:line="360" w:lineRule="auto"/>
        <w:ind w:hanging="862"/>
        <w:jc w:val="both"/>
        <w:rPr>
          <w:rFonts w:cs="Calibri"/>
        </w:rPr>
      </w:pPr>
      <w:r>
        <w:rPr>
          <w:rFonts w:cs="Calibri"/>
        </w:rPr>
        <w:t>Miejscem wykonania zadania będzie …................................................................, znajdujący się na obszarze objętym LSR.</w:t>
      </w:r>
    </w:p>
    <w:p w14:paraId="22ACC98B" w14:textId="77777777" w:rsidR="00C44D68" w:rsidRDefault="00C44D68">
      <w:pPr>
        <w:spacing w:after="0" w:line="360" w:lineRule="auto"/>
        <w:ind w:left="720"/>
        <w:jc w:val="both"/>
        <w:rPr>
          <w:rFonts w:cs="Calibri"/>
        </w:rPr>
      </w:pPr>
    </w:p>
    <w:p w14:paraId="0CF4F560" w14:textId="77777777" w:rsidR="00C44D68" w:rsidRDefault="00C44D68">
      <w:pPr>
        <w:spacing w:after="0" w:line="360" w:lineRule="auto"/>
        <w:jc w:val="both"/>
        <w:rPr>
          <w:rFonts w:cs="Calibri"/>
        </w:rPr>
      </w:pPr>
    </w:p>
    <w:p w14:paraId="6FD4B1AA" w14:textId="77777777" w:rsidR="00C44D68" w:rsidRDefault="0025585B">
      <w:pPr>
        <w:spacing w:after="0" w:line="360" w:lineRule="auto"/>
        <w:jc w:val="center"/>
        <w:rPr>
          <w:rFonts w:cs="Calibri"/>
        </w:rPr>
      </w:pPr>
      <w:r>
        <w:rPr>
          <w:rFonts w:cs="Calibri"/>
        </w:rPr>
        <w:t>- § 5 -</w:t>
      </w:r>
    </w:p>
    <w:p w14:paraId="233E25B4" w14:textId="77777777" w:rsidR="00C44D68" w:rsidRPr="00184449" w:rsidRDefault="0025585B" w:rsidP="001356CB">
      <w:pPr>
        <w:numPr>
          <w:ilvl w:val="0"/>
          <w:numId w:val="6"/>
        </w:numPr>
        <w:spacing w:after="0" w:line="360" w:lineRule="auto"/>
        <w:ind w:leftChars="-100" w:left="660" w:hangingChars="400" w:hanging="880"/>
        <w:jc w:val="both"/>
        <w:rPr>
          <w:rFonts w:cs="Calibri"/>
          <w:color w:val="000000"/>
        </w:rPr>
      </w:pPr>
      <w:r w:rsidRPr="00184449">
        <w:rPr>
          <w:rFonts w:cs="Calibri"/>
        </w:rPr>
        <w:tab/>
        <w:t>Grantobiorca jest zobowiązany do należytego i terminowego wykonania umowy, a po zakończeniu realizacji zadania do złożenia wniosku o rozliczenie grantu wraz ze sprawozdaniem końcowym z realizacji zadania w ciągu  30 dni kalendarzowych od daty zakończenia zadania. Do rozliczenia Grantobiorca dołącza dokumentację potwierdzającą realizację zadania, a w szczególności faktury, rachunki i inne dowody równorzędnej wartości oraz dokumenty potwierdzające poniesienie przez Grantobiorcę wydatków na realizację tego zadania (wyciągi lub potwierdzenia operacji bankowych).</w:t>
      </w:r>
    </w:p>
    <w:p w14:paraId="7023DA39" w14:textId="041D762E" w:rsidR="00C44D68" w:rsidRDefault="0025585B" w:rsidP="001356CB">
      <w:pPr>
        <w:numPr>
          <w:ilvl w:val="0"/>
          <w:numId w:val="6"/>
        </w:numPr>
        <w:spacing w:after="0" w:line="360" w:lineRule="auto"/>
        <w:ind w:leftChars="-100" w:left="660" w:hangingChars="400" w:hanging="880"/>
        <w:jc w:val="both"/>
        <w:rPr>
          <w:color w:val="000000"/>
        </w:rPr>
      </w:pPr>
      <w:r>
        <w:rPr>
          <w:color w:val="000000"/>
        </w:rPr>
        <w:lastRenderedPageBreak/>
        <w:t xml:space="preserve">W </w:t>
      </w:r>
      <w:r w:rsidR="001356CB">
        <w:rPr>
          <w:color w:val="000000"/>
        </w:rPr>
        <w:t>projektach</w:t>
      </w:r>
      <w:r>
        <w:rPr>
          <w:color w:val="000000"/>
        </w:rPr>
        <w:t xml:space="preserve"> dofinansowanych ze środków EFS+ i EFRR, Grantobiorca zobowiązuje się do ponoszenia wydatków zgodnie z Wytycznymi dotyczącymi kwalifikowalności wydatków na lata 2021-2027 (wersji obowiązującej na dzień poniesienia wydatku), w szczególności:</w:t>
      </w:r>
    </w:p>
    <w:p w14:paraId="299DE837" w14:textId="3DC769B2" w:rsidR="00C44D68" w:rsidRDefault="0025585B" w:rsidP="00D933B2">
      <w:pPr>
        <w:numPr>
          <w:ilvl w:val="255"/>
          <w:numId w:val="0"/>
        </w:numPr>
        <w:spacing w:after="0" w:line="360" w:lineRule="auto"/>
        <w:ind w:leftChars="322" w:left="708"/>
        <w:jc w:val="both"/>
        <w:rPr>
          <w:color w:val="000000"/>
        </w:rPr>
      </w:pPr>
      <w:r w:rsidRPr="00D933B2">
        <w:rPr>
          <w:color w:val="000000"/>
          <w:highlight w:val="yellow"/>
        </w:rPr>
        <w:t>1) Wydatk</w:t>
      </w:r>
      <w:r w:rsidR="00D933B2" w:rsidRPr="00D933B2">
        <w:rPr>
          <w:color w:val="000000"/>
          <w:highlight w:val="yellow"/>
        </w:rPr>
        <w:t>i w ramach realizacji zadania są kwalifikowalne, o ile łącznie spełniają następujące wydatki:</w:t>
      </w:r>
    </w:p>
    <w:p w14:paraId="1A438AD0" w14:textId="77777777" w:rsidR="005D7038" w:rsidRPr="005D7038" w:rsidRDefault="005D7038" w:rsidP="005D7038">
      <w:pPr>
        <w:tabs>
          <w:tab w:val="left" w:pos="709"/>
        </w:tabs>
        <w:spacing w:after="0" w:line="360" w:lineRule="auto"/>
        <w:ind w:left="1134"/>
        <w:jc w:val="both"/>
        <w:rPr>
          <w:color w:val="000000"/>
        </w:rPr>
      </w:pPr>
      <w:r w:rsidRPr="005D7038">
        <w:rPr>
          <w:color w:val="000000"/>
        </w:rPr>
        <w:t>a)</w:t>
      </w:r>
      <w:r w:rsidRPr="005D7038">
        <w:rPr>
          <w:color w:val="000000"/>
        </w:rPr>
        <w:tab/>
        <w:t>są niezbędne dla realizacji zadania, a więc mają bezpośredni związek z celami zadania i zostały poniesione w związku z realizacją zadania;</w:t>
      </w:r>
    </w:p>
    <w:p w14:paraId="2C311592" w14:textId="77777777" w:rsidR="005D7038" w:rsidRPr="005D7038" w:rsidRDefault="005D7038" w:rsidP="005D7038">
      <w:pPr>
        <w:tabs>
          <w:tab w:val="left" w:pos="709"/>
        </w:tabs>
        <w:spacing w:after="0" w:line="360" w:lineRule="auto"/>
        <w:ind w:left="1134"/>
        <w:jc w:val="both"/>
        <w:rPr>
          <w:color w:val="000000"/>
        </w:rPr>
      </w:pPr>
      <w:r w:rsidRPr="005D7038">
        <w:rPr>
          <w:color w:val="000000"/>
        </w:rPr>
        <w:t>b)</w:t>
      </w:r>
      <w:r w:rsidRPr="005D7038">
        <w:rPr>
          <w:color w:val="000000"/>
        </w:rPr>
        <w:tab/>
        <w:t>są racjonalne i efektywne, tj. nie są zawyżone w stosunku do cen i stawek rynkowych oraz zostały dokonane z zachowaniem zasad uzyskiwania najlepszych efektów z danych nakładów;</w:t>
      </w:r>
    </w:p>
    <w:p w14:paraId="72154ADE" w14:textId="77777777" w:rsidR="005D7038" w:rsidRPr="005D7038" w:rsidRDefault="005D7038" w:rsidP="005D7038">
      <w:pPr>
        <w:tabs>
          <w:tab w:val="left" w:pos="709"/>
        </w:tabs>
        <w:spacing w:after="0" w:line="360" w:lineRule="auto"/>
        <w:ind w:left="1134"/>
        <w:jc w:val="both"/>
        <w:rPr>
          <w:color w:val="000000"/>
        </w:rPr>
      </w:pPr>
      <w:r w:rsidRPr="005D7038">
        <w:rPr>
          <w:color w:val="000000"/>
        </w:rPr>
        <w:t>c)</w:t>
      </w:r>
      <w:r w:rsidRPr="005D7038">
        <w:rPr>
          <w:color w:val="000000"/>
        </w:rPr>
        <w:tab/>
        <w:t>zostały faktycznie poniesione;</w:t>
      </w:r>
    </w:p>
    <w:p w14:paraId="35E615C5" w14:textId="77777777" w:rsidR="005D7038" w:rsidRPr="005D7038" w:rsidRDefault="005D7038" w:rsidP="005D7038">
      <w:pPr>
        <w:tabs>
          <w:tab w:val="left" w:pos="709"/>
        </w:tabs>
        <w:spacing w:after="0" w:line="360" w:lineRule="auto"/>
        <w:ind w:left="1134"/>
        <w:jc w:val="both"/>
        <w:rPr>
          <w:color w:val="000000"/>
        </w:rPr>
      </w:pPr>
      <w:r w:rsidRPr="005D7038">
        <w:rPr>
          <w:color w:val="000000"/>
        </w:rPr>
        <w:t>d)</w:t>
      </w:r>
      <w:r w:rsidRPr="005D7038">
        <w:rPr>
          <w:color w:val="000000"/>
        </w:rPr>
        <w:tab/>
        <w:t xml:space="preserve">dotyczą towarów lub usług wybranych w sposób przejrzysty; </w:t>
      </w:r>
    </w:p>
    <w:p w14:paraId="56DDE86D" w14:textId="77777777" w:rsidR="005D7038" w:rsidRPr="005D7038" w:rsidRDefault="005D7038" w:rsidP="005D7038">
      <w:pPr>
        <w:tabs>
          <w:tab w:val="left" w:pos="709"/>
        </w:tabs>
        <w:spacing w:after="0" w:line="360" w:lineRule="auto"/>
        <w:ind w:left="1134"/>
        <w:jc w:val="both"/>
        <w:rPr>
          <w:color w:val="000000"/>
        </w:rPr>
      </w:pPr>
      <w:r w:rsidRPr="005D7038">
        <w:rPr>
          <w:color w:val="000000"/>
        </w:rPr>
        <w:t>e)</w:t>
      </w:r>
      <w:r w:rsidRPr="005D7038">
        <w:rPr>
          <w:color w:val="000000"/>
        </w:rPr>
        <w:tab/>
        <w:t>odnoszą się do okresu kwalifikowalności wydatków i są poniesione w tym okresie;</w:t>
      </w:r>
    </w:p>
    <w:p w14:paraId="1A2A90D7" w14:textId="77777777" w:rsidR="005D7038" w:rsidRPr="005D7038" w:rsidRDefault="005D7038" w:rsidP="005D7038">
      <w:pPr>
        <w:tabs>
          <w:tab w:val="left" w:pos="709"/>
        </w:tabs>
        <w:spacing w:after="0" w:line="360" w:lineRule="auto"/>
        <w:ind w:left="1134"/>
        <w:jc w:val="both"/>
        <w:rPr>
          <w:color w:val="000000"/>
        </w:rPr>
      </w:pPr>
      <w:r w:rsidRPr="005D7038">
        <w:rPr>
          <w:color w:val="000000"/>
        </w:rPr>
        <w:t>f)</w:t>
      </w:r>
      <w:r w:rsidRPr="005D7038">
        <w:rPr>
          <w:color w:val="000000"/>
        </w:rPr>
        <w:tab/>
        <w:t>są należycie udokumentowane;</w:t>
      </w:r>
    </w:p>
    <w:p w14:paraId="6E034984" w14:textId="77777777" w:rsidR="005D7038" w:rsidRPr="005D7038" w:rsidRDefault="005D7038" w:rsidP="005D7038">
      <w:pPr>
        <w:tabs>
          <w:tab w:val="left" w:pos="709"/>
        </w:tabs>
        <w:spacing w:after="0" w:line="360" w:lineRule="auto"/>
        <w:ind w:left="1134"/>
        <w:jc w:val="both"/>
        <w:rPr>
          <w:color w:val="000000"/>
        </w:rPr>
      </w:pPr>
      <w:r w:rsidRPr="005D7038">
        <w:rPr>
          <w:color w:val="000000"/>
        </w:rPr>
        <w:t>g)</w:t>
      </w:r>
      <w:r w:rsidRPr="005D7038">
        <w:rPr>
          <w:color w:val="000000"/>
        </w:rPr>
        <w:tab/>
        <w:t xml:space="preserve">są zgodne z zatwierdzonym budżetem zadania; </w:t>
      </w:r>
    </w:p>
    <w:p w14:paraId="000B133B" w14:textId="77777777" w:rsidR="005D7038" w:rsidRDefault="005D7038" w:rsidP="005D7038">
      <w:pPr>
        <w:tabs>
          <w:tab w:val="left" w:pos="709"/>
        </w:tabs>
        <w:spacing w:after="0" w:line="360" w:lineRule="auto"/>
        <w:ind w:left="1134"/>
        <w:jc w:val="both"/>
        <w:rPr>
          <w:color w:val="000000"/>
        </w:rPr>
      </w:pPr>
      <w:r w:rsidRPr="005D7038">
        <w:rPr>
          <w:color w:val="000000"/>
        </w:rPr>
        <w:t>h)</w:t>
      </w:r>
      <w:r w:rsidRPr="005D7038">
        <w:rPr>
          <w:color w:val="000000"/>
        </w:rPr>
        <w:tab/>
        <w:t>są zgodne z przepisami prawa krajowego i wspólnotowego.</w:t>
      </w:r>
    </w:p>
    <w:p w14:paraId="6B14298F" w14:textId="15AF4587" w:rsidR="00C44D68" w:rsidRDefault="00254588" w:rsidP="005D7038">
      <w:pPr>
        <w:tabs>
          <w:tab w:val="left" w:pos="709"/>
        </w:tabs>
        <w:spacing w:after="0" w:line="360" w:lineRule="auto"/>
        <w:ind w:left="521" w:firstLine="46"/>
        <w:jc w:val="both"/>
        <w:rPr>
          <w:color w:val="000000"/>
        </w:rPr>
      </w:pPr>
      <w:r>
        <w:rPr>
          <w:color w:val="000000"/>
        </w:rPr>
        <w:t>2</w:t>
      </w:r>
      <w:r w:rsidR="00D939B7">
        <w:rPr>
          <w:color w:val="000000"/>
        </w:rPr>
        <w:t xml:space="preserve">) </w:t>
      </w:r>
      <w:r w:rsidR="00EA3EA1">
        <w:rPr>
          <w:color w:val="000000"/>
        </w:rPr>
        <w:t xml:space="preserve">Przestrzegania zapisów </w:t>
      </w:r>
      <w:r w:rsidR="0025585B">
        <w:rPr>
          <w:color w:val="000000"/>
        </w:rPr>
        <w:t>Podrozdziału 2.3. Wydatki niekwalifikowalne</w:t>
      </w:r>
      <w:r w:rsidR="00EA3EA1">
        <w:rPr>
          <w:color w:val="000000"/>
        </w:rPr>
        <w:t>,</w:t>
      </w:r>
    </w:p>
    <w:p w14:paraId="728A7E86" w14:textId="3194D906" w:rsidR="00C44D68" w:rsidRPr="00254588" w:rsidRDefault="00254588" w:rsidP="00254588">
      <w:pPr>
        <w:tabs>
          <w:tab w:val="left" w:pos="709"/>
        </w:tabs>
        <w:spacing w:after="0" w:line="360" w:lineRule="auto"/>
        <w:ind w:left="521" w:firstLine="46"/>
        <w:jc w:val="both"/>
        <w:rPr>
          <w:color w:val="000000"/>
        </w:rPr>
      </w:pPr>
      <w:r>
        <w:rPr>
          <w:color w:val="000000"/>
        </w:rPr>
        <w:t xml:space="preserve">3) </w:t>
      </w:r>
      <w:r w:rsidR="00EA3EA1">
        <w:rPr>
          <w:color w:val="000000"/>
        </w:rPr>
        <w:t>Przestrzegania zapisów</w:t>
      </w:r>
      <w:r w:rsidR="00EA3EA1" w:rsidRPr="00254588">
        <w:rPr>
          <w:color w:val="000000"/>
        </w:rPr>
        <w:t xml:space="preserve"> </w:t>
      </w:r>
      <w:r w:rsidR="0025585B" w:rsidRPr="00254588">
        <w:rPr>
          <w:color w:val="000000"/>
        </w:rPr>
        <w:t>Podrozdziału 2.4. Cross-</w:t>
      </w:r>
      <w:proofErr w:type="spellStart"/>
      <w:r w:rsidR="0025585B" w:rsidRPr="00254588">
        <w:rPr>
          <w:color w:val="000000"/>
        </w:rPr>
        <w:t>financing</w:t>
      </w:r>
      <w:proofErr w:type="spellEnd"/>
      <w:r w:rsidR="00EA3EA1">
        <w:rPr>
          <w:color w:val="000000"/>
        </w:rPr>
        <w:t>,</w:t>
      </w:r>
    </w:p>
    <w:p w14:paraId="0DEB6B87" w14:textId="4A016C02" w:rsidR="00C44D68" w:rsidRDefault="00254588" w:rsidP="00254588">
      <w:pPr>
        <w:tabs>
          <w:tab w:val="left" w:pos="709"/>
        </w:tabs>
        <w:spacing w:after="0" w:line="360" w:lineRule="auto"/>
        <w:ind w:left="521" w:firstLine="46"/>
        <w:jc w:val="both"/>
        <w:rPr>
          <w:color w:val="000000"/>
        </w:rPr>
      </w:pPr>
      <w:r>
        <w:rPr>
          <w:color w:val="000000"/>
        </w:rPr>
        <w:t xml:space="preserve">4) </w:t>
      </w:r>
      <w:r w:rsidR="00EA3EA1">
        <w:rPr>
          <w:color w:val="000000"/>
        </w:rPr>
        <w:t>Przestrzegania zapisów</w:t>
      </w:r>
      <w:r w:rsidR="00EA3EA1" w:rsidRPr="00254588">
        <w:rPr>
          <w:color w:val="000000"/>
        </w:rPr>
        <w:t xml:space="preserve"> </w:t>
      </w:r>
      <w:r w:rsidR="0025585B" w:rsidRPr="00254588">
        <w:rPr>
          <w:color w:val="000000"/>
        </w:rPr>
        <w:t>Podrozdziału 2.6. Trwałość projektu</w:t>
      </w:r>
      <w:r w:rsidR="003C06D3">
        <w:rPr>
          <w:color w:val="000000"/>
        </w:rPr>
        <w:t>.</w:t>
      </w:r>
    </w:p>
    <w:p w14:paraId="1E3EE829" w14:textId="502C72E9" w:rsidR="003C06D3" w:rsidRPr="0001053F" w:rsidRDefault="003C06D3">
      <w:pPr>
        <w:pStyle w:val="Akapitzlist"/>
        <w:numPr>
          <w:ilvl w:val="0"/>
          <w:numId w:val="38"/>
        </w:numPr>
        <w:tabs>
          <w:tab w:val="left" w:pos="709"/>
        </w:tabs>
        <w:spacing w:after="0" w:line="360" w:lineRule="auto"/>
        <w:ind w:left="709" w:hanging="993"/>
        <w:jc w:val="both"/>
        <w:rPr>
          <w:color w:val="000000"/>
          <w:rPrChange w:id="0" w:author="Dolina Samy" w:date="2026-05-19T12:34:00Z" w16du:dateUtc="2026-05-19T10:34:00Z">
            <w:rPr/>
          </w:rPrChange>
        </w:rPr>
        <w:pPrChange w:id="1" w:author="Dolina Samy" w:date="2026-05-19T12:34:00Z" w16du:dateUtc="2026-05-19T10:34:00Z">
          <w:pPr>
            <w:tabs>
              <w:tab w:val="left" w:pos="709"/>
            </w:tabs>
            <w:spacing w:after="0" w:line="360" w:lineRule="auto"/>
            <w:ind w:left="521" w:firstLine="46"/>
            <w:jc w:val="both"/>
          </w:pPr>
        </w:pPrChange>
      </w:pPr>
      <w:ins w:id="2" w:author="Dolina Samy" w:date="2026-05-19T12:19:00Z" w16du:dateUtc="2026-05-19T10:19:00Z">
        <w:r w:rsidRPr="0001053F">
          <w:rPr>
            <w:color w:val="000000"/>
            <w:rPrChange w:id="3" w:author="Dolina Samy" w:date="2026-05-19T12:34:00Z" w16du:dateUtc="2026-05-19T10:34:00Z">
              <w:rPr/>
            </w:rPrChange>
          </w:rPr>
          <w:t>W projektach dofinansowanych ze środków EFS+ i EFRR, Grantobiorca zobowiązuje</w:t>
        </w:r>
      </w:ins>
      <w:ins w:id="4" w:author="Dolina Samy" w:date="2026-05-19T12:21:00Z" w16du:dateUtc="2026-05-19T10:21:00Z">
        <w:r w:rsidRPr="003C06D3">
          <w:t xml:space="preserve"> </w:t>
        </w:r>
        <w:r w:rsidRPr="0001053F">
          <w:rPr>
            <w:color w:val="000000"/>
          </w:rPr>
          <w:t xml:space="preserve">przed rozpoczęciem </w:t>
        </w:r>
      </w:ins>
      <w:ins w:id="5" w:author="Dolina Samy" w:date="2026-05-19T12:34:00Z" w16du:dateUtc="2026-05-19T10:34:00Z">
        <w:r w:rsidR="0001053F">
          <w:rPr>
            <w:color w:val="000000"/>
          </w:rPr>
          <w:t>realizacji działań z</w:t>
        </w:r>
      </w:ins>
      <w:ins w:id="6" w:author="Dolina Samy" w:date="2026-05-19T12:35:00Z" w16du:dateUtc="2026-05-19T10:35:00Z">
        <w:r w:rsidR="0001053F">
          <w:rPr>
            <w:color w:val="000000"/>
          </w:rPr>
          <w:t xml:space="preserve"> zakresu aktywizacji i integracji mieszkańców</w:t>
        </w:r>
      </w:ins>
      <w:ins w:id="7" w:author="Dolina Samy" w:date="2026-05-19T12:21:00Z" w16du:dateUtc="2026-05-19T10:21:00Z">
        <w:r w:rsidRPr="0001053F">
          <w:rPr>
            <w:color w:val="000000"/>
          </w:rPr>
          <w:t>,</w:t>
        </w:r>
      </w:ins>
      <w:ins w:id="8" w:author="Dolina Samy" w:date="2026-05-19T12:34:00Z" w16du:dateUtc="2026-05-19T10:34:00Z">
        <w:r w:rsidR="0001053F" w:rsidRPr="0001053F">
          <w:rPr>
            <w:color w:val="000000"/>
          </w:rPr>
          <w:t xml:space="preserve"> </w:t>
        </w:r>
      </w:ins>
      <w:ins w:id="9" w:author="Dolina Samy" w:date="2026-05-19T12:21:00Z" w16du:dateUtc="2026-05-19T10:21:00Z">
        <w:r w:rsidRPr="0001053F">
          <w:rPr>
            <w:color w:val="000000"/>
          </w:rPr>
          <w:t>sporządzić i przekazać oraz na bieżąco aktualizować, do 5–tego dnia danego</w:t>
        </w:r>
      </w:ins>
      <w:ins w:id="10" w:author="Dolina Samy" w:date="2026-05-19T12:34:00Z" w16du:dateUtc="2026-05-19T10:34:00Z">
        <w:r w:rsidR="0001053F" w:rsidRPr="0001053F">
          <w:rPr>
            <w:color w:val="000000"/>
          </w:rPr>
          <w:t xml:space="preserve"> </w:t>
        </w:r>
      </w:ins>
      <w:ins w:id="11" w:author="Dolina Samy" w:date="2026-05-19T12:21:00Z" w16du:dateUtc="2026-05-19T10:21:00Z">
        <w:r w:rsidRPr="0001053F">
          <w:rPr>
            <w:color w:val="000000"/>
          </w:rPr>
          <w:t xml:space="preserve">miesiąca, za pośrednictwem </w:t>
        </w:r>
      </w:ins>
      <w:ins w:id="12" w:author="Dolina Samy" w:date="2026-05-19T12:35:00Z" w16du:dateUtc="2026-05-19T10:35:00Z">
        <w:r w:rsidR="0001053F">
          <w:rPr>
            <w:color w:val="000000"/>
          </w:rPr>
          <w:t>OMIKRON</w:t>
        </w:r>
      </w:ins>
      <w:ins w:id="13" w:author="Dolina Samy" w:date="2026-05-19T12:21:00Z" w16du:dateUtc="2026-05-19T10:21:00Z">
        <w:r w:rsidRPr="0001053F">
          <w:rPr>
            <w:color w:val="000000"/>
          </w:rPr>
          <w:t>, szczegółowy harmonogram udzielania</w:t>
        </w:r>
      </w:ins>
      <w:ins w:id="14" w:author="Dolina Samy" w:date="2026-05-19T12:34:00Z" w16du:dateUtc="2026-05-19T10:34:00Z">
        <w:r w:rsidR="0001053F" w:rsidRPr="0001053F">
          <w:rPr>
            <w:color w:val="000000"/>
          </w:rPr>
          <w:t xml:space="preserve"> </w:t>
        </w:r>
      </w:ins>
      <w:ins w:id="15" w:author="Dolina Samy" w:date="2026-05-19T12:21:00Z" w16du:dateUtc="2026-05-19T10:21:00Z">
        <w:r w:rsidRPr="0001053F">
          <w:rPr>
            <w:color w:val="000000"/>
          </w:rPr>
          <w:t>wsparcia. Harmonogram ten powinien zawierać co najmniej informację</w:t>
        </w:r>
      </w:ins>
      <w:ins w:id="16" w:author="Dolina Samy" w:date="2026-05-19T12:34:00Z" w16du:dateUtc="2026-05-19T10:34:00Z">
        <w:r w:rsidR="0001053F" w:rsidRPr="0001053F">
          <w:rPr>
            <w:color w:val="000000"/>
          </w:rPr>
          <w:t xml:space="preserve"> </w:t>
        </w:r>
      </w:ins>
      <w:ins w:id="17" w:author="Dolina Samy" w:date="2026-05-19T12:21:00Z" w16du:dateUtc="2026-05-19T10:21:00Z">
        <w:r w:rsidRPr="0001053F">
          <w:rPr>
            <w:color w:val="000000"/>
          </w:rPr>
          <w:t>o rodzaju wsparcia oraz dokładną datę, godzinę i adres realizacji wsparcia.</w:t>
        </w:r>
      </w:ins>
    </w:p>
    <w:p w14:paraId="08840D99" w14:textId="77777777" w:rsidR="003C06D3" w:rsidRPr="00254588" w:rsidRDefault="003C06D3" w:rsidP="00254588">
      <w:pPr>
        <w:tabs>
          <w:tab w:val="left" w:pos="709"/>
        </w:tabs>
        <w:spacing w:after="0" w:line="360" w:lineRule="auto"/>
        <w:ind w:left="521" w:firstLine="46"/>
        <w:jc w:val="both"/>
        <w:rPr>
          <w:color w:val="000000"/>
        </w:rPr>
      </w:pPr>
    </w:p>
    <w:p w14:paraId="79DEC0C9" w14:textId="77777777" w:rsidR="00C44D68" w:rsidRDefault="0025585B">
      <w:pPr>
        <w:spacing w:after="0" w:line="360" w:lineRule="auto"/>
        <w:jc w:val="center"/>
        <w:rPr>
          <w:rFonts w:cs="Calibri"/>
          <w:color w:val="000000"/>
        </w:rPr>
      </w:pPr>
      <w:r>
        <w:rPr>
          <w:rFonts w:cs="Calibri"/>
          <w:color w:val="000000"/>
        </w:rPr>
        <w:t>- § 6 -</w:t>
      </w:r>
    </w:p>
    <w:p w14:paraId="0DC8AA10" w14:textId="77777777" w:rsidR="00C44D68" w:rsidRDefault="0025585B">
      <w:pPr>
        <w:spacing w:after="0" w:line="360" w:lineRule="auto"/>
        <w:jc w:val="both"/>
        <w:rPr>
          <w:rFonts w:cs="Calibri"/>
        </w:rPr>
      </w:pPr>
      <w:r w:rsidRPr="00EA3EA1">
        <w:rPr>
          <w:rFonts w:cs="Calibri"/>
          <w:color w:val="000000"/>
        </w:rPr>
        <w:t>1. Grantobiorca</w:t>
      </w:r>
      <w:r>
        <w:rPr>
          <w:rFonts w:cs="Calibri"/>
          <w:color w:val="000000"/>
        </w:rPr>
        <w:t xml:space="preserve"> w trakcie realizacji zadania wynikającego z niniejszej umowy oraz po jej </w:t>
      </w:r>
      <w:r>
        <w:rPr>
          <w:rFonts w:cs="Calibri"/>
        </w:rPr>
        <w:t>zakończeniu zobowiązany jest do:</w:t>
      </w:r>
    </w:p>
    <w:p w14:paraId="2FE10006" w14:textId="1C62EC4C" w:rsidR="00C44D68" w:rsidRDefault="0025585B" w:rsidP="001356CB">
      <w:pPr>
        <w:numPr>
          <w:ilvl w:val="0"/>
          <w:numId w:val="9"/>
        </w:numPr>
        <w:spacing w:after="0" w:line="360" w:lineRule="auto"/>
        <w:jc w:val="both"/>
        <w:rPr>
          <w:rFonts w:cs="Calibri"/>
        </w:rPr>
      </w:pPr>
      <w:r>
        <w:rPr>
          <w:rFonts w:cs="Calibri"/>
        </w:rPr>
        <w:t xml:space="preserve">spełnienia przez okres realizacji projektu grantowego określonych warunków zawartych w umowie o powierzenie grantu, </w:t>
      </w:r>
    </w:p>
    <w:p w14:paraId="46F38331" w14:textId="77777777" w:rsidR="00C44D68" w:rsidRDefault="0025585B" w:rsidP="001356CB">
      <w:pPr>
        <w:numPr>
          <w:ilvl w:val="0"/>
          <w:numId w:val="9"/>
        </w:numPr>
        <w:spacing w:after="0" w:line="360" w:lineRule="auto"/>
        <w:jc w:val="both"/>
        <w:rPr>
          <w:rFonts w:cs="Calibri"/>
        </w:rPr>
      </w:pPr>
      <w:r>
        <w:rPr>
          <w:rFonts w:cs="Calibri"/>
        </w:rPr>
        <w:t xml:space="preserve">umożliwienia przedstawicielom </w:t>
      </w:r>
      <w:r>
        <w:rPr>
          <w:rFonts w:cs="Calibri"/>
          <w:i/>
          <w:iCs/>
        </w:rPr>
        <w:t>LGD</w:t>
      </w:r>
      <w:r>
        <w:rPr>
          <w:rFonts w:cs="Calibri"/>
        </w:rPr>
        <w:t xml:space="preserve"> lub innym uprawnionym podmiotom, dokonania kontroli dokumentacji związanej z realizacją zadania oraz zastosowania zaleceń pokontrolnych,</w:t>
      </w:r>
    </w:p>
    <w:p w14:paraId="2FBC3213" w14:textId="1A0FE18D" w:rsidR="00C44D68" w:rsidRPr="00EA3EA1" w:rsidRDefault="0025585B" w:rsidP="001356CB">
      <w:pPr>
        <w:numPr>
          <w:ilvl w:val="0"/>
          <w:numId w:val="9"/>
        </w:numPr>
        <w:tabs>
          <w:tab w:val="left" w:pos="284"/>
        </w:tabs>
        <w:spacing w:after="0" w:line="360" w:lineRule="auto"/>
        <w:jc w:val="both"/>
        <w:rPr>
          <w:rFonts w:cs="Calibri"/>
          <w:color w:val="000000"/>
        </w:rPr>
      </w:pPr>
      <w:r>
        <w:rPr>
          <w:rFonts w:cs="Calibri"/>
          <w:i/>
          <w:iCs/>
        </w:rPr>
        <w:t xml:space="preserve"> </w:t>
      </w:r>
      <w:r>
        <w:rPr>
          <w:rFonts w:cs="Calibri"/>
        </w:rPr>
        <w:t xml:space="preserve">Grantobiorca jest zobowiązany do wypełniania obowiązków informacyjnych i promocyjnych, w tym informowania społeczeństwa o finansowaniu projektu przez UE, zgodnie z </w:t>
      </w:r>
      <w:r w:rsidRPr="00EA3EA1">
        <w:rPr>
          <w:rFonts w:cs="Calibri"/>
        </w:rPr>
        <w:lastRenderedPageBreak/>
        <w:t>Rozporządzeniem Ogólnym (w szczególności z załącznikiem IX do Rozporządzenia Ogólnego) oraz z Podręcznikiem wnioskodawcy i Grantobiorca Funduszy Europejskich na lata 2021-2027 w zakresie informacji i promocji dostępnym na stronie internetowej Programu w tym informowania społeczeństwa o dofinansowaniu zadania przez Unię Europejską, zgodnie z Księgą Tożsamości Wizualnej Funduszy Europejskich 2021-2027 albo zgodnie z Księgą Wizualizacji znaku PS WPR * (usunąć niepotrzebne)</w:t>
      </w:r>
    </w:p>
    <w:p w14:paraId="005C8D06" w14:textId="77777777" w:rsidR="00C44D68" w:rsidRPr="00EA3EA1" w:rsidRDefault="0025585B" w:rsidP="001356CB">
      <w:pPr>
        <w:numPr>
          <w:ilvl w:val="0"/>
          <w:numId w:val="9"/>
        </w:numPr>
        <w:tabs>
          <w:tab w:val="left" w:pos="284"/>
        </w:tabs>
        <w:spacing w:after="0" w:line="360" w:lineRule="auto"/>
        <w:jc w:val="both"/>
        <w:rPr>
          <w:rFonts w:cs="Calibri"/>
          <w:color w:val="000000"/>
        </w:rPr>
      </w:pPr>
      <w:r w:rsidRPr="00EA3EA1">
        <w:rPr>
          <w:rFonts w:cs="Calibri"/>
          <w:color w:val="000000"/>
        </w:rPr>
        <w:t>posiadania rachunku bankowego; Grantobiorca oświadcza, że jest jedynym posiadaczem wskazanego rachunku bankowego i zobowiązuje się do utrzymania wskazanego rachunku nie krócej niż do chwili dokonania z LGD, ostatecznych rozliczeń wynikających z umowy;</w:t>
      </w:r>
    </w:p>
    <w:p w14:paraId="65DE5F7A" w14:textId="77777777" w:rsidR="00C44D68" w:rsidRPr="00EA3EA1" w:rsidRDefault="0025585B" w:rsidP="001356CB">
      <w:pPr>
        <w:numPr>
          <w:ilvl w:val="0"/>
          <w:numId w:val="9"/>
        </w:numPr>
        <w:spacing w:after="0" w:line="360" w:lineRule="auto"/>
        <w:jc w:val="both"/>
        <w:rPr>
          <w:rFonts w:cs="Calibri"/>
          <w:color w:val="000000"/>
        </w:rPr>
      </w:pPr>
      <w:r w:rsidRPr="00EA3EA1">
        <w:rPr>
          <w:rFonts w:cs="Calibri"/>
          <w:color w:val="000000"/>
        </w:rPr>
        <w:t>prowadzenia wyodrębnionej księgowości zadania, z zachowaniem zasad określonych w Ustawie o rachunkowości, oraz polityką rachunkowości Grantobiorcy;</w:t>
      </w:r>
    </w:p>
    <w:p w14:paraId="4BF9FFCC" w14:textId="1473551C" w:rsidR="00C44D68" w:rsidRDefault="0025585B" w:rsidP="001356CB">
      <w:pPr>
        <w:numPr>
          <w:ilvl w:val="0"/>
          <w:numId w:val="9"/>
        </w:numPr>
        <w:spacing w:after="0" w:line="360" w:lineRule="auto"/>
        <w:jc w:val="both"/>
        <w:rPr>
          <w:rFonts w:cs="Calibri"/>
          <w:color w:val="000000"/>
        </w:rPr>
      </w:pPr>
      <w:r w:rsidRPr="00EA3EA1">
        <w:rPr>
          <w:rFonts w:cs="Calibri"/>
          <w:color w:val="000000"/>
        </w:rPr>
        <w:t>przechowywania dokumentacji w trakcie realizacji zadania, a także w</w:t>
      </w:r>
      <w:r>
        <w:rPr>
          <w:rFonts w:cs="Calibri"/>
          <w:color w:val="000000"/>
        </w:rPr>
        <w:t xml:space="preserve"> ciągu 5 lat po zakończeniu jego realizacji / w ciągu 5 lat od dnia 31 grudnia roku, w którym został zatwierdzony końcowy wniosek o płatność LGD</w:t>
      </w:r>
      <w:r>
        <w:rPr>
          <w:rStyle w:val="Odwoaniedokomentarza"/>
          <w:rFonts w:cs="Calibri"/>
          <w:sz w:val="22"/>
          <w:szCs w:val="22"/>
        </w:rPr>
        <w:t xml:space="preserve">. </w:t>
      </w:r>
      <w:r>
        <w:rPr>
          <w:rFonts w:cs="Calibri"/>
          <w:color w:val="000000"/>
        </w:rPr>
        <w:t xml:space="preserve">Termin przechowywania dokumentacji może ulec wstrzymaniu w przypadku wszczęcia postępowania przez uprawnione do tego instytucje* </w:t>
      </w:r>
      <w:r>
        <w:rPr>
          <w:rFonts w:cs="Calibri"/>
          <w:i/>
          <w:iCs/>
          <w:color w:val="000000"/>
        </w:rPr>
        <w:t xml:space="preserve">(usunąć niepotrzebne). </w:t>
      </w:r>
      <w:r w:rsidRPr="001356CB">
        <w:rPr>
          <w:color w:val="000000"/>
        </w:rPr>
        <w:t>Bieg terminu, o którym mowa w zdaniu pierwszym, zostaje przerwany w przypadku wszczęcia postępowania administracyjnego lub sądowego dotyczącego wydatków rozliczonych w projekcie grantowym LGD albo na należycie uzasadniony wniosek Komisji Europejskiej, o czym Grantobiorca jest informowany pisemnie przez LGD;</w:t>
      </w:r>
    </w:p>
    <w:p w14:paraId="691BFA01" w14:textId="77777777" w:rsidR="00C44D68" w:rsidRDefault="0025585B" w:rsidP="001356CB">
      <w:pPr>
        <w:numPr>
          <w:ilvl w:val="0"/>
          <w:numId w:val="9"/>
        </w:numPr>
        <w:spacing w:after="0" w:line="36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udostępniania informacji i dokumentów niezbędnych do przeprowadzenia kontroli, monitoringu i ewaluacji zadania, na które udzielany jest grant;</w:t>
      </w:r>
    </w:p>
    <w:p w14:paraId="1419786C" w14:textId="77777777" w:rsidR="00C44D68" w:rsidRDefault="0025585B" w:rsidP="001356CB">
      <w:pPr>
        <w:numPr>
          <w:ilvl w:val="0"/>
          <w:numId w:val="9"/>
        </w:numPr>
        <w:spacing w:after="0" w:line="36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wydatkowania środków wyłącznie za pośrednictwem rachunku bankowego, z zachowaniem zasad konkurencyjności.</w:t>
      </w:r>
    </w:p>
    <w:p w14:paraId="3C1F79BA" w14:textId="77777777" w:rsidR="00C44D68" w:rsidRDefault="0025585B" w:rsidP="001356CB">
      <w:pPr>
        <w:numPr>
          <w:ilvl w:val="0"/>
          <w:numId w:val="9"/>
        </w:numPr>
        <w:spacing w:after="0" w:line="36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informowania </w:t>
      </w:r>
      <w:r>
        <w:rPr>
          <w:rFonts w:cs="Calibri"/>
          <w:i/>
          <w:iCs/>
          <w:color w:val="000000"/>
        </w:rPr>
        <w:t>LGD</w:t>
      </w:r>
      <w:r>
        <w:rPr>
          <w:rFonts w:cs="Calibri"/>
          <w:color w:val="000000"/>
        </w:rPr>
        <w:t xml:space="preserve"> o swojej sytuacji prawnej i finansowej, która może mieć wpływ na prawidłową realizację niniejszej umowy.</w:t>
      </w:r>
    </w:p>
    <w:p w14:paraId="173C1360" w14:textId="77777777" w:rsidR="00C44D68" w:rsidRDefault="0025585B" w:rsidP="001356CB">
      <w:pPr>
        <w:numPr>
          <w:ilvl w:val="0"/>
          <w:numId w:val="9"/>
        </w:numPr>
        <w:spacing w:after="0" w:line="36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przedstawiania na żądanie LGD, w wyznaczonym przez nią terminie, informacji i wyjaśnień związanych z realizacją zadania,</w:t>
      </w:r>
    </w:p>
    <w:p w14:paraId="290DE373" w14:textId="77777777" w:rsidR="00C44D68" w:rsidRDefault="0025585B" w:rsidP="001356CB">
      <w:pPr>
        <w:numPr>
          <w:ilvl w:val="0"/>
          <w:numId w:val="9"/>
        </w:numPr>
        <w:spacing w:after="0" w:line="36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nie przenoszenia na inny podmiot praw i obowiązków wynikających z umowy w okresie </w:t>
      </w:r>
      <w:r>
        <w:rPr>
          <w:rFonts w:cs="Calibri"/>
        </w:rPr>
        <w:t>realizacji zadania oraz aż do</w:t>
      </w:r>
      <w:r>
        <w:rPr>
          <w:rFonts w:cs="Calibri"/>
          <w:color w:val="000000"/>
        </w:rPr>
        <w:t xml:space="preserve"> dnia zakończenia trwałości zadania,</w:t>
      </w:r>
    </w:p>
    <w:p w14:paraId="1DE8AFB0" w14:textId="77777777" w:rsidR="00C44D68" w:rsidRDefault="0025585B" w:rsidP="001356CB">
      <w:pPr>
        <w:numPr>
          <w:ilvl w:val="0"/>
          <w:numId w:val="9"/>
        </w:numPr>
        <w:spacing w:after="0" w:line="36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…………………….. </w:t>
      </w:r>
      <w:r>
        <w:rPr>
          <w:rFonts w:cs="Calibri"/>
          <w:i/>
          <w:iCs/>
          <w:color w:val="000000"/>
        </w:rPr>
        <w:t>(inne zobowiązania w zależności od projektu grantowego)</w:t>
      </w:r>
    </w:p>
    <w:p w14:paraId="5AA1BE81" w14:textId="77777777" w:rsidR="00C44D68" w:rsidRPr="00EA3EA1" w:rsidRDefault="0025585B">
      <w:pPr>
        <w:spacing w:after="0" w:line="360" w:lineRule="auto"/>
        <w:jc w:val="both"/>
        <w:rPr>
          <w:rFonts w:cs="Calibri"/>
          <w:iCs/>
          <w:color w:val="000000"/>
        </w:rPr>
      </w:pPr>
      <w:r w:rsidRPr="00EA3EA1">
        <w:rPr>
          <w:rFonts w:cs="Calibri"/>
          <w:iCs/>
          <w:color w:val="000000"/>
        </w:rPr>
        <w:t>Grantobiorca upoważnia LGD do rozpowszechniania w dowolnej formie, w prasie, radiu, telewizji, internecie oraz innych publikacjach, nazw oraz adresu Grantobiorców, przedmiotu i celu, na który przyznano środki, oraz informacji o wysokości przyznanych środków.</w:t>
      </w:r>
    </w:p>
    <w:p w14:paraId="55FF4B8E" w14:textId="77777777" w:rsidR="00C44D68" w:rsidRDefault="00C44D68">
      <w:pPr>
        <w:spacing w:after="0" w:line="360" w:lineRule="auto"/>
        <w:jc w:val="both"/>
        <w:rPr>
          <w:rFonts w:cs="Calibri"/>
          <w:color w:val="000000"/>
        </w:rPr>
      </w:pPr>
    </w:p>
    <w:p w14:paraId="7B0D4F83" w14:textId="77777777" w:rsidR="00C44D68" w:rsidRDefault="0025585B">
      <w:pPr>
        <w:spacing w:after="0" w:line="360" w:lineRule="auto"/>
        <w:jc w:val="center"/>
        <w:rPr>
          <w:rFonts w:cs="Calibri"/>
          <w:color w:val="000000"/>
        </w:rPr>
      </w:pPr>
      <w:r>
        <w:rPr>
          <w:rFonts w:cs="Calibri"/>
          <w:color w:val="000000"/>
        </w:rPr>
        <w:t>§ 7</w:t>
      </w:r>
    </w:p>
    <w:p w14:paraId="4CAAB7EF" w14:textId="77777777" w:rsidR="00C44D68" w:rsidRDefault="00C44D68">
      <w:pPr>
        <w:spacing w:after="0" w:line="360" w:lineRule="auto"/>
        <w:jc w:val="both"/>
        <w:rPr>
          <w:rFonts w:cs="Calibri"/>
          <w:color w:val="000000"/>
        </w:rPr>
      </w:pPr>
    </w:p>
    <w:p w14:paraId="5FB90A3E" w14:textId="77777777" w:rsidR="00C44D68" w:rsidRDefault="0025585B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Prawnym zabezpieczeniem należytego wykonania przez Grantobiorcę zobowiązań określonych w umowie jest weksel niezupełny (in blanco) wraz z deklaracją wekslową.</w:t>
      </w:r>
    </w:p>
    <w:p w14:paraId="75638A03" w14:textId="77777777" w:rsidR="00C44D68" w:rsidRDefault="0025585B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Zabezpieczenie, o którym mowa w ust. 1, jest ustanawiane przez Grantobiorcę w dniu zawarcia umowy.</w:t>
      </w:r>
    </w:p>
    <w:p w14:paraId="7BB30D46" w14:textId="77777777" w:rsidR="00C44D68" w:rsidRDefault="0025585B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Deklarację wekslową, o której mowa w ust. 1, sporządza się na formularzu przekazanym przez LGD wraz z projektem umowy.</w:t>
      </w:r>
    </w:p>
    <w:p w14:paraId="6A156EC0" w14:textId="77777777" w:rsidR="00C44D68" w:rsidRDefault="0025585B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Weksel wraz z deklaracją wekslową, o których mowa w ust. 1, są składane przez Grantobiorcę w LGD i podpisywane w obecności upoważnionego pracownika LGD. </w:t>
      </w:r>
    </w:p>
    <w:p w14:paraId="0CC76B64" w14:textId="77777777" w:rsidR="00C44D68" w:rsidRDefault="0025585B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Koszty ustanowienia zabezpieczenia ponosi Grantobiorca. </w:t>
      </w:r>
    </w:p>
    <w:p w14:paraId="2A1ADF92" w14:textId="77777777" w:rsidR="00C44D68" w:rsidRDefault="0025585B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Zabezpieczenie, o którym mowa w ust. 1, zostanie zwrócone Grantobiorcy po spełnieniu wszystkich przesłanek wynikających z realizacji Umowy. </w:t>
      </w:r>
    </w:p>
    <w:p w14:paraId="2F32BE67" w14:textId="77777777" w:rsidR="00C44D68" w:rsidRDefault="0025585B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Wszelkie czynności związane z zabezpieczeniem regulują odrębne przepisy.</w:t>
      </w:r>
    </w:p>
    <w:p w14:paraId="5CB8E703" w14:textId="77777777" w:rsidR="00C44D68" w:rsidRDefault="0025585B">
      <w:pPr>
        <w:spacing w:after="0" w:line="360" w:lineRule="auto"/>
        <w:jc w:val="center"/>
        <w:rPr>
          <w:rFonts w:cs="Calibri"/>
          <w:color w:val="000000"/>
        </w:rPr>
      </w:pPr>
      <w:r>
        <w:rPr>
          <w:rFonts w:cs="Calibri"/>
          <w:color w:val="000000"/>
        </w:rPr>
        <w:t>- § 8 -</w:t>
      </w:r>
    </w:p>
    <w:p w14:paraId="26F71CC6" w14:textId="77777777" w:rsidR="00C44D68" w:rsidRDefault="00C44D68">
      <w:pPr>
        <w:spacing w:after="0" w:line="360" w:lineRule="auto"/>
        <w:jc w:val="center"/>
        <w:rPr>
          <w:rFonts w:cs="Calibri"/>
          <w:color w:val="000000"/>
        </w:rPr>
      </w:pPr>
    </w:p>
    <w:p w14:paraId="57575DEF" w14:textId="77777777" w:rsidR="00C44D68" w:rsidRDefault="0025585B">
      <w:pPr>
        <w:numPr>
          <w:ilvl w:val="1"/>
          <w:numId w:val="5"/>
        </w:numPr>
        <w:spacing w:after="0" w:line="360" w:lineRule="auto"/>
        <w:jc w:val="both"/>
        <w:rPr>
          <w:rFonts w:cs="Calibri"/>
        </w:rPr>
      </w:pPr>
      <w:r>
        <w:rPr>
          <w:rFonts w:cs="Calibri"/>
          <w:color w:val="000000"/>
        </w:rPr>
        <w:t xml:space="preserve">Na podstawie złożonego wniosku zostaje przyznana </w:t>
      </w:r>
      <w:r>
        <w:rPr>
          <w:rFonts w:cs="Calibri"/>
          <w:i/>
          <w:iCs/>
          <w:color w:val="000000"/>
        </w:rPr>
        <w:t>Grantobiorcy</w:t>
      </w:r>
      <w:r>
        <w:rPr>
          <w:rFonts w:cs="Calibri"/>
          <w:color w:val="000000"/>
        </w:rPr>
        <w:t xml:space="preserve"> pomoc w wysokości ….................... zł (słownie:...................................................) co stanowi ….............% kosztów kwalifikowanych </w:t>
      </w:r>
      <w:r>
        <w:rPr>
          <w:rFonts w:cs="Calibri"/>
        </w:rPr>
        <w:t>zadania</w:t>
      </w:r>
    </w:p>
    <w:p w14:paraId="52BBE104" w14:textId="77777777" w:rsidR="00C44D68" w:rsidRDefault="0025585B">
      <w:pPr>
        <w:numPr>
          <w:ilvl w:val="1"/>
          <w:numId w:val="5"/>
        </w:numPr>
        <w:spacing w:after="0" w:line="360" w:lineRule="auto"/>
        <w:jc w:val="both"/>
        <w:rPr>
          <w:rFonts w:cs="Calibri"/>
        </w:rPr>
      </w:pPr>
      <w:r>
        <w:rPr>
          <w:rFonts w:cs="Calibri"/>
          <w:color w:val="000000"/>
        </w:rPr>
        <w:t xml:space="preserve">Całkowity koszt </w:t>
      </w:r>
      <w:r>
        <w:rPr>
          <w:rFonts w:cs="Calibri"/>
        </w:rPr>
        <w:t xml:space="preserve">zadania stanowi sumę: </w:t>
      </w:r>
    </w:p>
    <w:p w14:paraId="6FEDC7A1" w14:textId="77777777" w:rsidR="00C44D68" w:rsidRDefault="0025585B">
      <w:pPr>
        <w:numPr>
          <w:ilvl w:val="1"/>
          <w:numId w:val="12"/>
        </w:numPr>
        <w:spacing w:after="0" w:line="360" w:lineRule="auto"/>
        <w:ind w:left="0" w:firstLine="0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kwoty przyznanej przez LGD pomocy w kwocie ………………zł - w tym w kwocie ......... pochodzącej ze środków UE (co stanowi ....% kosztów kwalifikowalnych zadania) oraz w kwocie ........ pochodzącej ze środków Budżetu Państwa (co stanowi ....% kosztów kwalifikowalnych zadania).*(podział kwoty grantu na UE i BP dotyczy grantów realizowanych w ramach funduszu EFS+)</w:t>
      </w:r>
    </w:p>
    <w:p w14:paraId="58C08813" w14:textId="77777777" w:rsidR="00C44D68" w:rsidRDefault="0025585B">
      <w:pPr>
        <w:numPr>
          <w:ilvl w:val="1"/>
          <w:numId w:val="12"/>
        </w:numPr>
        <w:spacing w:after="0" w:line="360" w:lineRule="auto"/>
        <w:ind w:left="0" w:firstLine="0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środków finansowych własnych…………………….zł </w:t>
      </w:r>
      <w:r>
        <w:rPr>
          <w:color w:val="000000"/>
        </w:rPr>
        <w:t>(co stanowi ....% kosztów kwalifikowalnych zadania)</w:t>
      </w:r>
    </w:p>
    <w:p w14:paraId="76FB4ACB" w14:textId="77777777" w:rsidR="00C44D68" w:rsidRDefault="0025585B">
      <w:pPr>
        <w:numPr>
          <w:ilvl w:val="1"/>
          <w:numId w:val="12"/>
        </w:numPr>
        <w:spacing w:after="0" w:line="360" w:lineRule="auto"/>
        <w:ind w:left="0" w:firstLine="0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Razem ……………. zł  (słownie) ....................................................................................</w:t>
      </w:r>
    </w:p>
    <w:p w14:paraId="7246380E" w14:textId="053537D2" w:rsidR="00C44D68" w:rsidRPr="00D933B2" w:rsidRDefault="0025585B">
      <w:pPr>
        <w:numPr>
          <w:ilvl w:val="0"/>
          <w:numId w:val="12"/>
        </w:numPr>
        <w:spacing w:after="0" w:line="36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Płatności będą </w:t>
      </w:r>
      <w:r w:rsidRPr="00D933B2">
        <w:rPr>
          <w:rFonts w:cs="Calibri"/>
          <w:color w:val="000000"/>
        </w:rPr>
        <w:t>dokonywane na</w:t>
      </w:r>
      <w:r w:rsidR="00936022" w:rsidRPr="00D933B2">
        <w:rPr>
          <w:rFonts w:cs="Calibri"/>
          <w:color w:val="000000"/>
        </w:rPr>
        <w:t xml:space="preserve"> wyodrębniony na potrzeby realizacji działań w ramach grantu</w:t>
      </w:r>
      <w:r w:rsidRPr="00D933B2">
        <w:rPr>
          <w:rFonts w:cs="Calibri"/>
          <w:color w:val="000000"/>
        </w:rPr>
        <w:t xml:space="preserve"> rachunek bankowy Grantobiorcy nr …………………..</w:t>
      </w:r>
    </w:p>
    <w:p w14:paraId="5CFFD019" w14:textId="1942DB60" w:rsidR="00C44D68" w:rsidRPr="00D933B2" w:rsidRDefault="00990CC2">
      <w:pPr>
        <w:spacing w:line="360" w:lineRule="auto"/>
        <w:rPr>
          <w:rFonts w:cs="Calibri"/>
          <w:color w:val="000000"/>
        </w:rPr>
      </w:pPr>
      <w:r w:rsidRPr="00D933B2">
        <w:rPr>
          <w:rFonts w:cs="Calibri"/>
          <w:color w:val="000000"/>
        </w:rPr>
        <w:t xml:space="preserve">       </w:t>
      </w:r>
      <w:r w:rsidR="0025585B" w:rsidRPr="00D933B2">
        <w:rPr>
          <w:rFonts w:cs="Calibri"/>
          <w:color w:val="000000"/>
        </w:rPr>
        <w:t>prowadzony w banku……………………………………………………………………………</w:t>
      </w:r>
    </w:p>
    <w:p w14:paraId="1164C839" w14:textId="207443B2" w:rsidR="00990CC2" w:rsidRDefault="00990CC2">
      <w:pPr>
        <w:spacing w:line="360" w:lineRule="auto"/>
        <w:rPr>
          <w:rFonts w:cs="Calibri"/>
          <w:color w:val="FF0000"/>
        </w:rPr>
      </w:pPr>
      <w:r w:rsidRPr="00D933B2">
        <w:rPr>
          <w:rFonts w:cs="Calibri"/>
          <w:color w:val="000000"/>
        </w:rPr>
        <w:t>Grantobiorca zobowiązany jest do regulowania zobowiązań wynikających z realizacji grantu i wykazanych w budżecie wniosku o przyznanie grantu z wyodrębnionego rachunku bankowego.</w:t>
      </w:r>
    </w:p>
    <w:p w14:paraId="0A2895BC" w14:textId="2C9A652D" w:rsidR="00C44D68" w:rsidRDefault="00B22F8A">
      <w:pPr>
        <w:numPr>
          <w:ilvl w:val="0"/>
          <w:numId w:val="12"/>
        </w:numPr>
        <w:spacing w:after="0" w:line="360" w:lineRule="auto"/>
        <w:jc w:val="both"/>
        <w:rPr>
          <w:rFonts w:cs="Calibri"/>
          <w:color w:val="000000"/>
        </w:rPr>
      </w:pPr>
      <w:ins w:id="18" w:author="Dolina Samy" w:date="2026-05-19T12:41:00Z" w16du:dateUtc="2026-05-19T10:41:00Z">
        <w:r>
          <w:rPr>
            <w:rFonts w:cs="Calibri"/>
            <w:color w:val="000000"/>
          </w:rPr>
          <w:t>W przypadku braku zapisów dotyczących okresu kwalifikowalnoś</w:t>
        </w:r>
      </w:ins>
      <w:ins w:id="19" w:author="Dolina Samy" w:date="2026-05-19T12:42:00Z" w16du:dateUtc="2026-05-19T10:42:00Z">
        <w:r>
          <w:rPr>
            <w:rFonts w:cs="Calibri"/>
            <w:color w:val="000000"/>
          </w:rPr>
          <w:t xml:space="preserve">ci wydatków zawartych w Regulaminie naboru </w:t>
        </w:r>
      </w:ins>
      <w:del w:id="20" w:author="Dolina Samy" w:date="2026-05-19T12:42:00Z" w16du:dateUtc="2026-05-19T10:42:00Z">
        <w:r w:rsidR="0025585B" w:rsidDel="00B22F8A">
          <w:rPr>
            <w:rFonts w:cs="Calibri"/>
            <w:color w:val="000000"/>
          </w:rPr>
          <w:delText>O</w:delText>
        </w:r>
      </w:del>
      <w:ins w:id="21" w:author="Dolina Samy" w:date="2026-05-19T12:42:00Z" w16du:dateUtc="2026-05-19T10:42:00Z">
        <w:r>
          <w:rPr>
            <w:rFonts w:cs="Calibri"/>
            <w:color w:val="000000"/>
          </w:rPr>
          <w:t>o</w:t>
        </w:r>
      </w:ins>
      <w:r w:rsidR="0025585B">
        <w:rPr>
          <w:rFonts w:cs="Calibri"/>
          <w:color w:val="000000"/>
        </w:rPr>
        <w:t>kres kwalifikowalności wydatków dla grantu rozpoczyna się z dniem podpisania umowy o powierzenie grantu, kończy z dniem zakończenia realiza</w:t>
      </w:r>
      <w:r w:rsidR="0025585B">
        <w:rPr>
          <w:rFonts w:cs="Calibri"/>
        </w:rPr>
        <w:t xml:space="preserve">cji zadania </w:t>
      </w:r>
      <w:r w:rsidR="0025585B">
        <w:rPr>
          <w:rFonts w:cs="Calibri"/>
        </w:rPr>
        <w:lastRenderedPageBreak/>
        <w:t xml:space="preserve">wskazanym we wniosku o powierzenie grantu. Wydatki poniesione poza </w:t>
      </w:r>
      <w:r w:rsidR="0025585B">
        <w:rPr>
          <w:rFonts w:cs="Calibri"/>
          <w:color w:val="000000"/>
        </w:rPr>
        <w:t>okresem kwalifikowalności wydatków nie będą uznane za kwalifikowane.</w:t>
      </w:r>
    </w:p>
    <w:p w14:paraId="13916BFE" w14:textId="77777777" w:rsidR="00C44D68" w:rsidRDefault="0025585B">
      <w:pPr>
        <w:numPr>
          <w:ilvl w:val="0"/>
          <w:numId w:val="12"/>
        </w:numPr>
        <w:spacing w:after="0" w:line="36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LGD może wyrazić pisemną zgodę na zmianę terminu realizacji zadania na pisemny uzasadniony wniosek Grantobiorcy. Zmiana okresu realizacji umowy w trybie określonym powyżej wymaga aneksu do umowy. </w:t>
      </w:r>
    </w:p>
    <w:p w14:paraId="53F07741" w14:textId="77777777" w:rsidR="00C44D68" w:rsidRDefault="0025585B">
      <w:pPr>
        <w:numPr>
          <w:ilvl w:val="0"/>
          <w:numId w:val="12"/>
        </w:numPr>
        <w:spacing w:after="0" w:line="360" w:lineRule="auto"/>
        <w:jc w:val="both"/>
        <w:rPr>
          <w:rFonts w:cs="Calibri"/>
          <w:iCs/>
          <w:color w:val="000000"/>
        </w:rPr>
      </w:pPr>
      <w:r>
        <w:rPr>
          <w:rFonts w:cs="Calibri"/>
          <w:iCs/>
          <w:color w:val="000000"/>
        </w:rPr>
        <w:t xml:space="preserve"> W ramach kwoty wskazanej w ust. 1 i 2.3 na wydatki związane z cross-</w:t>
      </w:r>
      <w:proofErr w:type="spellStart"/>
      <w:r>
        <w:rPr>
          <w:rFonts w:cs="Calibri"/>
          <w:iCs/>
          <w:color w:val="000000"/>
        </w:rPr>
        <w:t>financingiem</w:t>
      </w:r>
      <w:proofErr w:type="spellEnd"/>
      <w:r>
        <w:rPr>
          <w:rFonts w:cs="Calibri"/>
          <w:iCs/>
          <w:color w:val="000000"/>
        </w:rPr>
        <w:t xml:space="preserve"> przyznaje się kwotę </w:t>
      </w:r>
      <w:r>
        <w:rPr>
          <w:rFonts w:cs="Calibri"/>
          <w:iCs/>
        </w:rPr>
        <w:t>.........zł (w tym dofinansowanie…… zł, wkład własny……zł).</w:t>
      </w:r>
    </w:p>
    <w:p w14:paraId="14178EC7" w14:textId="77777777" w:rsidR="00C44D68" w:rsidRDefault="00C44D68">
      <w:pPr>
        <w:spacing w:after="0" w:line="360" w:lineRule="auto"/>
        <w:jc w:val="both"/>
        <w:rPr>
          <w:rFonts w:cs="Calibri"/>
          <w:color w:val="000000"/>
        </w:rPr>
      </w:pPr>
    </w:p>
    <w:p w14:paraId="7DC285B0" w14:textId="77777777" w:rsidR="00C44D68" w:rsidRDefault="0025585B">
      <w:pPr>
        <w:spacing w:after="0" w:line="360" w:lineRule="auto"/>
        <w:jc w:val="center"/>
        <w:rPr>
          <w:rFonts w:cs="Calibri"/>
          <w:color w:val="000000"/>
        </w:rPr>
      </w:pPr>
      <w:r>
        <w:rPr>
          <w:rFonts w:cs="Calibri"/>
          <w:color w:val="000000"/>
        </w:rPr>
        <w:t>- § 9 -</w:t>
      </w:r>
    </w:p>
    <w:p w14:paraId="5FA14E14" w14:textId="77777777" w:rsidR="00C44D68" w:rsidRDefault="00C44D68">
      <w:pPr>
        <w:spacing w:after="0" w:line="360" w:lineRule="auto"/>
        <w:jc w:val="center"/>
        <w:rPr>
          <w:rFonts w:cs="Calibri"/>
          <w:strike/>
          <w:color w:val="000000"/>
        </w:rPr>
      </w:pPr>
    </w:p>
    <w:p w14:paraId="375626E7" w14:textId="77777777" w:rsidR="00C44D68" w:rsidRDefault="0025585B">
      <w:pPr>
        <w:spacing w:after="0" w:line="36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ab/>
        <w:t>Sposób przekazania pomocy finansowej:</w:t>
      </w:r>
    </w:p>
    <w:p w14:paraId="7396C936" w14:textId="77777777" w:rsidR="00C44D68" w:rsidRDefault="0025585B">
      <w:pPr>
        <w:numPr>
          <w:ilvl w:val="0"/>
          <w:numId w:val="13"/>
        </w:numPr>
        <w:spacing w:after="0" w:line="36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Przelew 1 transzy</w:t>
      </w:r>
      <w:r>
        <w:rPr>
          <w:rFonts w:cs="Calibri"/>
          <w:strike/>
          <w:color w:val="000000"/>
        </w:rPr>
        <w:t xml:space="preserve"> </w:t>
      </w:r>
      <w:r>
        <w:rPr>
          <w:rFonts w:cs="Calibri"/>
          <w:color w:val="000000"/>
        </w:rPr>
        <w:t>w kwocie ……………………..– 80% wartości przyznanego wsparcia – w terminie 21 dni od podpisania umowy,</w:t>
      </w:r>
    </w:p>
    <w:p w14:paraId="657B0CCC" w14:textId="2794DA0E" w:rsidR="00C44D68" w:rsidRDefault="0025585B">
      <w:pPr>
        <w:numPr>
          <w:ilvl w:val="0"/>
          <w:numId w:val="13"/>
        </w:numPr>
        <w:spacing w:after="0" w:line="36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Przelew pozostałej części przyznanego wsparcia w wysokości 20%, w kwocie ………………………….., pomniejszonej o koszty uznane za niekwalifikowalne, nastąpi po całkowitym rozliczeniu zadania.</w:t>
      </w:r>
    </w:p>
    <w:p w14:paraId="63CBABA2" w14:textId="77777777" w:rsidR="00C44D68" w:rsidRDefault="00C44D68">
      <w:pPr>
        <w:spacing w:after="0" w:line="360" w:lineRule="auto"/>
        <w:jc w:val="both"/>
        <w:rPr>
          <w:rFonts w:cs="Calibri"/>
          <w:color w:val="000000"/>
        </w:rPr>
      </w:pPr>
    </w:p>
    <w:p w14:paraId="05AB917D" w14:textId="77777777" w:rsidR="00C44D68" w:rsidRDefault="0025585B">
      <w:pPr>
        <w:spacing w:after="0" w:line="360" w:lineRule="auto"/>
        <w:jc w:val="center"/>
        <w:rPr>
          <w:rFonts w:cs="Calibri"/>
          <w:color w:val="000000"/>
        </w:rPr>
      </w:pPr>
      <w:r>
        <w:rPr>
          <w:rFonts w:cs="Calibri"/>
          <w:color w:val="000000"/>
        </w:rPr>
        <w:t>- § 10 -</w:t>
      </w:r>
    </w:p>
    <w:p w14:paraId="2F2B6056" w14:textId="77777777" w:rsidR="00C44D68" w:rsidRDefault="00C44D68">
      <w:pPr>
        <w:spacing w:after="0" w:line="360" w:lineRule="auto"/>
        <w:jc w:val="center"/>
        <w:rPr>
          <w:rFonts w:cs="Calibri"/>
          <w:strike/>
          <w:color w:val="000000"/>
        </w:rPr>
      </w:pPr>
    </w:p>
    <w:p w14:paraId="6BB3C3C5" w14:textId="77777777" w:rsidR="00C44D68" w:rsidRDefault="0025585B">
      <w:pPr>
        <w:spacing w:after="0" w:line="36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ab/>
        <w:t>Grantobiorca oświadcza, że:</w:t>
      </w:r>
    </w:p>
    <w:p w14:paraId="7A686730" w14:textId="77777777" w:rsidR="00C44D68" w:rsidRDefault="0025585B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nie finansuje kosztów kwalifikowalnych zadania z innych środków publicznych, z wyjątkiem przypadków określonych w przepisach prawa</w:t>
      </w:r>
      <w:r>
        <w:rPr>
          <w:rStyle w:val="Odwoaniedokomentarza"/>
          <w:rFonts w:cs="Calibri"/>
          <w:sz w:val="22"/>
          <w:szCs w:val="22"/>
        </w:rPr>
        <w:t xml:space="preserve"> </w:t>
      </w:r>
      <w:r>
        <w:rPr>
          <w:rFonts w:cs="Calibri"/>
          <w:color w:val="000000"/>
        </w:rPr>
        <w:t>tj. Finansowania wkładu własnego ze środków będących w dyspozycji JST,</w:t>
      </w:r>
    </w:p>
    <w:p w14:paraId="340AEC27" w14:textId="77777777" w:rsidR="00C44D68" w:rsidRDefault="0025585B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wyraża zgodę na przetwarzanie przez LGD danych osobowych zgodnie z ustawą z dnia 10 maja 2018 r. o ochronie danych osobowych w celu przyznania pomocy, realizacji grantu, ewaluacji, kontroli, monitoringu i sprawozdawczości oraz udostępnieniu innym podmiotom wyłącznie w celu udzielenia pomocy, realizacji grantu, ewaluacji, kontroli, monitoringu i sprawozdawczości oraz, że posiada prawo dostępu do treści swoich danych i ich zmiany,</w:t>
      </w:r>
    </w:p>
    <w:p w14:paraId="02914FAA" w14:textId="77777777" w:rsidR="00C44D68" w:rsidRDefault="0025585B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nie podlega wykluczeniu z możliwości uzyskania wsparcia na podstawie odrębnych przepisów,</w:t>
      </w:r>
    </w:p>
    <w:p w14:paraId="77CA8E26" w14:textId="77777777" w:rsidR="00C44D68" w:rsidRDefault="0025585B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jest świadomy odpowiedzialności karnej za złożenie fałszywych oświadczeń w niniejszej umowie.</w:t>
      </w:r>
    </w:p>
    <w:p w14:paraId="1EA99EE0" w14:textId="77777777" w:rsidR="00C44D68" w:rsidRDefault="00C44D68">
      <w:pPr>
        <w:pStyle w:val="Akapitzlist"/>
        <w:spacing w:after="0" w:line="360" w:lineRule="auto"/>
        <w:jc w:val="both"/>
        <w:rPr>
          <w:rFonts w:cs="Calibri"/>
          <w:color w:val="000000"/>
        </w:rPr>
      </w:pPr>
    </w:p>
    <w:p w14:paraId="0FBFADB3" w14:textId="77777777" w:rsidR="00C44D68" w:rsidRDefault="0025585B">
      <w:pPr>
        <w:spacing w:after="0" w:line="360" w:lineRule="auto"/>
        <w:jc w:val="center"/>
        <w:rPr>
          <w:rFonts w:cs="Calibri"/>
          <w:color w:val="000000"/>
        </w:rPr>
      </w:pPr>
      <w:r>
        <w:rPr>
          <w:rFonts w:cs="Calibri"/>
          <w:color w:val="000000"/>
        </w:rPr>
        <w:t xml:space="preserve"> - § 11 -</w:t>
      </w:r>
    </w:p>
    <w:p w14:paraId="45E85076" w14:textId="77777777" w:rsidR="00C44D68" w:rsidRDefault="0025585B">
      <w:pPr>
        <w:spacing w:after="0" w:line="360" w:lineRule="auto"/>
        <w:jc w:val="both"/>
        <w:rPr>
          <w:rFonts w:cs="Calibri"/>
          <w:color w:val="000000"/>
        </w:rPr>
      </w:pPr>
      <w:r>
        <w:rPr>
          <w:rFonts w:cs="Calibri"/>
          <w:i/>
          <w:iCs/>
          <w:color w:val="000000"/>
        </w:rPr>
        <w:tab/>
        <w:t>LGD</w:t>
      </w:r>
      <w:r>
        <w:rPr>
          <w:rFonts w:cs="Calibri"/>
          <w:color w:val="000000"/>
        </w:rPr>
        <w:t xml:space="preserve"> ma prawo odstąpienia od umowy w razie zaistnienia poniższych okoliczności:</w:t>
      </w:r>
    </w:p>
    <w:p w14:paraId="37E07612" w14:textId="77777777" w:rsidR="00C44D68" w:rsidRDefault="0025585B">
      <w:pPr>
        <w:numPr>
          <w:ilvl w:val="0"/>
          <w:numId w:val="15"/>
        </w:numPr>
        <w:spacing w:after="0" w:line="36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zostanie złożony wniosek o ogłoszenie upadłości </w:t>
      </w:r>
      <w:r>
        <w:rPr>
          <w:rFonts w:cs="Calibri"/>
          <w:i/>
          <w:iCs/>
          <w:color w:val="000000"/>
        </w:rPr>
        <w:t>Grantobiorcy</w:t>
      </w:r>
      <w:r>
        <w:rPr>
          <w:rFonts w:cs="Calibri"/>
          <w:color w:val="000000"/>
        </w:rPr>
        <w:t>;</w:t>
      </w:r>
    </w:p>
    <w:p w14:paraId="3E035E47" w14:textId="77777777" w:rsidR="00C44D68" w:rsidRDefault="0025585B">
      <w:pPr>
        <w:numPr>
          <w:ilvl w:val="0"/>
          <w:numId w:val="16"/>
        </w:numPr>
        <w:spacing w:after="0" w:line="36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lastRenderedPageBreak/>
        <w:t xml:space="preserve">zostanie podjęta likwidacja </w:t>
      </w:r>
      <w:r>
        <w:rPr>
          <w:rFonts w:cs="Calibri"/>
          <w:i/>
          <w:iCs/>
          <w:color w:val="000000"/>
        </w:rPr>
        <w:t>Grantobiorcy</w:t>
      </w:r>
      <w:r>
        <w:rPr>
          <w:rFonts w:cs="Calibri"/>
          <w:color w:val="000000"/>
        </w:rPr>
        <w:t>;</w:t>
      </w:r>
    </w:p>
    <w:p w14:paraId="4518D94A" w14:textId="77777777" w:rsidR="00C44D68" w:rsidRDefault="0025585B">
      <w:pPr>
        <w:numPr>
          <w:ilvl w:val="0"/>
          <w:numId w:val="16"/>
        </w:numPr>
        <w:spacing w:after="0" w:line="36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wystąpią u </w:t>
      </w:r>
      <w:r>
        <w:rPr>
          <w:rFonts w:cs="Calibri"/>
          <w:i/>
          <w:iCs/>
          <w:color w:val="000000"/>
        </w:rPr>
        <w:t>Grantobiorcy</w:t>
      </w:r>
      <w:r>
        <w:rPr>
          <w:rFonts w:cs="Calibri"/>
          <w:color w:val="000000"/>
        </w:rPr>
        <w:t xml:space="preserve"> duże trudności finansowe uzasadniające przypuszczenie, że nie wykona on należycie swego zobowiązania,</w:t>
      </w:r>
    </w:p>
    <w:p w14:paraId="0A6C4233" w14:textId="77777777" w:rsidR="00C44D68" w:rsidRDefault="0025585B">
      <w:pPr>
        <w:numPr>
          <w:ilvl w:val="0"/>
          <w:numId w:val="16"/>
        </w:numPr>
        <w:spacing w:after="0" w:line="360" w:lineRule="auto"/>
        <w:jc w:val="both"/>
        <w:rPr>
          <w:rFonts w:cs="Calibri"/>
          <w:color w:val="000000"/>
        </w:rPr>
      </w:pPr>
      <w:r>
        <w:rPr>
          <w:rFonts w:cs="Calibri"/>
          <w:i/>
          <w:iCs/>
          <w:color w:val="000000"/>
        </w:rPr>
        <w:t>Grantobiorca</w:t>
      </w:r>
      <w:r>
        <w:rPr>
          <w:rFonts w:cs="Calibri"/>
          <w:color w:val="000000"/>
        </w:rPr>
        <w:t xml:space="preserve"> nie rozpocznie lub zaniecha realizacji przedmiotu umowy, tj. w sposób nieprzerwany nie będzie go realizował przez okres uzasadniający przypuszczenie, że powstanie u </w:t>
      </w:r>
      <w:r>
        <w:rPr>
          <w:rFonts w:cs="Calibri"/>
          <w:i/>
          <w:iCs/>
          <w:color w:val="000000"/>
        </w:rPr>
        <w:t>LGD</w:t>
      </w:r>
      <w:r>
        <w:rPr>
          <w:rFonts w:cs="Calibri"/>
          <w:color w:val="000000"/>
        </w:rPr>
        <w:t xml:space="preserve"> szkoda;</w:t>
      </w:r>
    </w:p>
    <w:p w14:paraId="76E9E0A5" w14:textId="77777777" w:rsidR="00C44D68" w:rsidRDefault="0025585B">
      <w:pPr>
        <w:numPr>
          <w:ilvl w:val="0"/>
          <w:numId w:val="16"/>
        </w:numPr>
        <w:spacing w:after="0" w:line="360" w:lineRule="auto"/>
        <w:jc w:val="both"/>
        <w:rPr>
          <w:rFonts w:cs="Calibri"/>
          <w:color w:val="000000"/>
        </w:rPr>
      </w:pPr>
      <w:r>
        <w:rPr>
          <w:rFonts w:cs="Calibri"/>
          <w:i/>
          <w:iCs/>
          <w:color w:val="000000"/>
        </w:rPr>
        <w:t>Grantobiorca</w:t>
      </w:r>
      <w:r>
        <w:rPr>
          <w:rFonts w:cs="Calibri"/>
          <w:color w:val="000000"/>
        </w:rPr>
        <w:t xml:space="preserve"> złoży, w procesie przyznania pomocy lub w okresie jej rozliczenia nierzetelne lub stwierdzające nieprawdę dokumenty lub oświadczenia, w tym przerobione lub podrobione.</w:t>
      </w:r>
    </w:p>
    <w:p w14:paraId="77A6C17B" w14:textId="77777777" w:rsidR="00C44D68" w:rsidRDefault="00C44D68">
      <w:pPr>
        <w:spacing w:after="0" w:line="360" w:lineRule="auto"/>
        <w:jc w:val="both"/>
        <w:rPr>
          <w:rFonts w:cs="Calibri"/>
          <w:color w:val="000000"/>
        </w:rPr>
      </w:pPr>
    </w:p>
    <w:p w14:paraId="3C5BF775" w14:textId="77777777" w:rsidR="00C44D68" w:rsidRDefault="0025585B">
      <w:pPr>
        <w:spacing w:after="0" w:line="360" w:lineRule="auto"/>
        <w:jc w:val="center"/>
        <w:rPr>
          <w:rFonts w:cs="Calibri"/>
          <w:color w:val="000000"/>
        </w:rPr>
      </w:pPr>
      <w:r>
        <w:rPr>
          <w:rFonts w:cs="Calibri"/>
          <w:color w:val="000000"/>
        </w:rPr>
        <w:t xml:space="preserve"> - § 12 -</w:t>
      </w:r>
    </w:p>
    <w:p w14:paraId="7B081E7C" w14:textId="77777777" w:rsidR="00C44D68" w:rsidRDefault="0025585B">
      <w:pPr>
        <w:numPr>
          <w:ilvl w:val="0"/>
          <w:numId w:val="17"/>
        </w:numPr>
        <w:spacing w:after="0" w:line="360" w:lineRule="auto"/>
        <w:jc w:val="both"/>
        <w:rPr>
          <w:rFonts w:cs="Calibri"/>
        </w:rPr>
      </w:pPr>
      <w:bookmarkStart w:id="22" w:name="_Hlk161832340"/>
      <w:r>
        <w:rPr>
          <w:rFonts w:cs="Calibri"/>
        </w:rPr>
        <w:t xml:space="preserve">Umowa może być rozwiązana przez </w:t>
      </w:r>
      <w:r>
        <w:rPr>
          <w:rFonts w:cs="Calibri"/>
          <w:i/>
          <w:iCs/>
        </w:rPr>
        <w:t>LGD</w:t>
      </w:r>
      <w:r>
        <w:rPr>
          <w:rFonts w:cs="Calibri"/>
        </w:rPr>
        <w:t xml:space="preserve"> ze skutkiem natychmiastowym w przypadku nieterminowego lub nienależytego jej wykonania, w tym w szczególności:</w:t>
      </w:r>
    </w:p>
    <w:bookmarkEnd w:id="22"/>
    <w:p w14:paraId="3866831C" w14:textId="77777777" w:rsidR="00C44D68" w:rsidRDefault="0025585B">
      <w:pPr>
        <w:numPr>
          <w:ilvl w:val="0"/>
          <w:numId w:val="18"/>
        </w:numPr>
        <w:spacing w:after="0" w:line="360" w:lineRule="auto"/>
        <w:jc w:val="both"/>
        <w:rPr>
          <w:rFonts w:cs="Calibri"/>
        </w:rPr>
      </w:pPr>
      <w:r>
        <w:rPr>
          <w:rFonts w:cs="Calibri"/>
        </w:rPr>
        <w:t>zmniejszenia zakresu rzeczowego realizowanego zadania;</w:t>
      </w:r>
    </w:p>
    <w:p w14:paraId="219C6F11" w14:textId="77777777" w:rsidR="00C44D68" w:rsidRDefault="0025585B">
      <w:pPr>
        <w:numPr>
          <w:ilvl w:val="0"/>
          <w:numId w:val="18"/>
        </w:numPr>
        <w:spacing w:after="0" w:line="360" w:lineRule="auto"/>
        <w:jc w:val="both"/>
        <w:rPr>
          <w:rFonts w:cs="Calibri"/>
        </w:rPr>
      </w:pPr>
      <w:r>
        <w:rPr>
          <w:rFonts w:cs="Calibri"/>
        </w:rPr>
        <w:t xml:space="preserve">wykorzystania środków finansowych niezgodnie z przeznaczeniem określonym w niniejszej umowie oraz we wniosku </w:t>
      </w:r>
      <w:r>
        <w:rPr>
          <w:rFonts w:cs="Calibri"/>
          <w:color w:val="000000"/>
        </w:rPr>
        <w:t>o powierzenie grantu;</w:t>
      </w:r>
    </w:p>
    <w:p w14:paraId="52F23F99" w14:textId="77777777" w:rsidR="00C44D68" w:rsidRDefault="0025585B">
      <w:pPr>
        <w:numPr>
          <w:ilvl w:val="0"/>
          <w:numId w:val="18"/>
        </w:numPr>
        <w:spacing w:after="0" w:line="360" w:lineRule="auto"/>
        <w:jc w:val="both"/>
        <w:rPr>
          <w:rFonts w:cs="Calibri"/>
        </w:rPr>
      </w:pPr>
      <w:r>
        <w:rPr>
          <w:rFonts w:cs="Calibri"/>
        </w:rPr>
        <w:t xml:space="preserve">przekazania przez </w:t>
      </w:r>
      <w:r>
        <w:rPr>
          <w:rFonts w:cs="Calibri"/>
          <w:i/>
          <w:iCs/>
        </w:rPr>
        <w:t>Grantobiorcę</w:t>
      </w:r>
      <w:r>
        <w:rPr>
          <w:rFonts w:cs="Calibri"/>
        </w:rPr>
        <w:t xml:space="preserve"> części lub całości środków pomocy finansowej osobie trzeciej, mimo że nie przewiduje tego niniejsza umowa;</w:t>
      </w:r>
    </w:p>
    <w:p w14:paraId="00F7F174" w14:textId="77777777" w:rsidR="00C44D68" w:rsidRDefault="0025585B">
      <w:pPr>
        <w:numPr>
          <w:ilvl w:val="0"/>
          <w:numId w:val="18"/>
        </w:numPr>
        <w:spacing w:after="0" w:line="360" w:lineRule="auto"/>
        <w:jc w:val="both"/>
        <w:rPr>
          <w:rFonts w:cs="Calibri"/>
        </w:rPr>
      </w:pPr>
      <w:r>
        <w:rPr>
          <w:rFonts w:cs="Calibri"/>
        </w:rPr>
        <w:t xml:space="preserve">nieprzedłożenia przez </w:t>
      </w:r>
      <w:r>
        <w:rPr>
          <w:rFonts w:cs="Calibri"/>
          <w:i/>
          <w:iCs/>
        </w:rPr>
        <w:t>Grantobiorcę</w:t>
      </w:r>
      <w:r>
        <w:rPr>
          <w:rFonts w:cs="Calibri"/>
        </w:rPr>
        <w:t xml:space="preserve"> sprawozdania z wykonania zadania w terminie i na zasadach określonych w niniejszej umowie;</w:t>
      </w:r>
    </w:p>
    <w:p w14:paraId="12DB5882" w14:textId="77777777" w:rsidR="00C44D68" w:rsidRDefault="0025585B">
      <w:pPr>
        <w:numPr>
          <w:ilvl w:val="0"/>
          <w:numId w:val="18"/>
        </w:numPr>
        <w:spacing w:after="0" w:line="360" w:lineRule="auto"/>
        <w:jc w:val="both"/>
        <w:rPr>
          <w:rFonts w:cs="Calibri"/>
          <w:strike/>
          <w:color w:val="000000"/>
        </w:rPr>
      </w:pPr>
      <w:r>
        <w:rPr>
          <w:rFonts w:cs="Calibri"/>
        </w:rPr>
        <w:t xml:space="preserve"> odmowy poddania się przez </w:t>
      </w:r>
      <w:r>
        <w:rPr>
          <w:rFonts w:cs="Calibri"/>
          <w:i/>
          <w:iCs/>
        </w:rPr>
        <w:t>Grantobiorcę</w:t>
      </w:r>
      <w:r>
        <w:rPr>
          <w:rFonts w:cs="Calibri"/>
        </w:rPr>
        <w:t xml:space="preserve"> kontroli lub niewykonania zaleceń pokontrolnych.</w:t>
      </w:r>
    </w:p>
    <w:p w14:paraId="38D7C886" w14:textId="77777777" w:rsidR="00C44D68" w:rsidRDefault="0025585B">
      <w:pPr>
        <w:numPr>
          <w:ilvl w:val="0"/>
          <w:numId w:val="17"/>
        </w:numPr>
        <w:spacing w:after="0" w:line="360" w:lineRule="auto"/>
        <w:jc w:val="both"/>
        <w:rPr>
          <w:rFonts w:cs="Calibri"/>
        </w:rPr>
      </w:pPr>
      <w:r>
        <w:rPr>
          <w:rFonts w:cs="Calibri"/>
        </w:rPr>
        <w:t>LGD może wypowiedzieć umowę z zachowaniem 14-dniowego okresu wypowiedzenia, po upływie którego następuje jej rozwiązanie, w przypadku gdy:</w:t>
      </w:r>
    </w:p>
    <w:p w14:paraId="2B9FC361" w14:textId="77777777" w:rsidR="00C44D68" w:rsidRDefault="0025585B">
      <w:pPr>
        <w:numPr>
          <w:ilvl w:val="0"/>
          <w:numId w:val="19"/>
        </w:numPr>
        <w:spacing w:after="0" w:line="360" w:lineRule="auto"/>
        <w:ind w:left="0" w:firstLine="0"/>
        <w:jc w:val="both"/>
        <w:rPr>
          <w:rFonts w:cs="Calibri"/>
        </w:rPr>
      </w:pPr>
      <w:r>
        <w:rPr>
          <w:rFonts w:cs="Calibri"/>
        </w:rPr>
        <w:t>Grantobiorca pozostaje w stanie likwidacji albo podlega zarządowi komisarycznemu, bądź zawiesił swoją działalność lub jest podmiotem postępowań prawnych o podobnym charakterze lub złożony został do sądu wniosek o ogłoszenie upadłości Grantobiorcy,</w:t>
      </w:r>
    </w:p>
    <w:p w14:paraId="5ED96516" w14:textId="77777777" w:rsidR="00C44D68" w:rsidRDefault="0025585B">
      <w:pPr>
        <w:numPr>
          <w:ilvl w:val="0"/>
          <w:numId w:val="19"/>
        </w:numPr>
        <w:spacing w:after="0" w:line="360" w:lineRule="auto"/>
        <w:ind w:left="0" w:firstLine="0"/>
        <w:jc w:val="both"/>
        <w:rPr>
          <w:rFonts w:cs="Calibri"/>
        </w:rPr>
      </w:pPr>
      <w:r>
        <w:rPr>
          <w:rFonts w:cs="Calibri"/>
        </w:rPr>
        <w:t>Grantobiorca nie realizuje/nie zrealizował zadania zgodnie z przepisami prawa wspólnotowego i krajowego, zapisami wniosku o powierzenie grantu lub obowiązkami wynikającymi z umowy;</w:t>
      </w:r>
    </w:p>
    <w:p w14:paraId="4A55FF61" w14:textId="77777777" w:rsidR="00C44D68" w:rsidRDefault="0025585B">
      <w:pPr>
        <w:numPr>
          <w:ilvl w:val="0"/>
          <w:numId w:val="19"/>
        </w:numPr>
        <w:spacing w:after="0" w:line="360" w:lineRule="auto"/>
        <w:ind w:left="0" w:firstLine="0"/>
        <w:jc w:val="both"/>
        <w:rPr>
          <w:rFonts w:cs="Calibri"/>
        </w:rPr>
      </w:pPr>
      <w:r>
        <w:rPr>
          <w:rFonts w:cs="Calibri"/>
        </w:rPr>
        <w:t>Grantobiorca dokonał zmian prawno-organizacyjnych zagrażających realizacji niniejszej umowy, w tym zmiany statusu, bez uzyskania zgody LGD;</w:t>
      </w:r>
    </w:p>
    <w:p w14:paraId="14DF354F" w14:textId="77777777" w:rsidR="00C44D68" w:rsidRDefault="0025585B">
      <w:pPr>
        <w:numPr>
          <w:ilvl w:val="0"/>
          <w:numId w:val="19"/>
        </w:numPr>
        <w:spacing w:after="0" w:line="360" w:lineRule="auto"/>
        <w:ind w:left="0" w:firstLine="0"/>
        <w:jc w:val="both"/>
        <w:rPr>
          <w:rFonts w:cs="Calibri"/>
        </w:rPr>
      </w:pPr>
      <w:r>
        <w:rPr>
          <w:rFonts w:cs="Calibri"/>
        </w:rPr>
        <w:t>wobec Grantobiorcy toczy się jakiekolwiek postępowanie egzekucyjne, karne, skarbowe czy dotyczące zajęcia wierzytelności lub został on na jakimkolwiek etapie realizacji zadania wykluczony/orzeczono wobec niego zakaz dostępu do środków unijnych.</w:t>
      </w:r>
    </w:p>
    <w:p w14:paraId="7C6C7B9B" w14:textId="77777777" w:rsidR="00C44D68" w:rsidRDefault="00C44D68">
      <w:pPr>
        <w:spacing w:after="0" w:line="360" w:lineRule="auto"/>
        <w:jc w:val="both"/>
        <w:rPr>
          <w:rFonts w:cs="Calibri"/>
          <w:strike/>
          <w:color w:val="000000"/>
        </w:rPr>
      </w:pPr>
    </w:p>
    <w:p w14:paraId="080B6181" w14:textId="77777777" w:rsidR="00C44D68" w:rsidRDefault="0025585B">
      <w:pPr>
        <w:spacing w:after="0" w:line="360" w:lineRule="auto"/>
        <w:jc w:val="center"/>
        <w:rPr>
          <w:rFonts w:cs="Calibri"/>
          <w:color w:val="000000"/>
        </w:rPr>
      </w:pPr>
      <w:r>
        <w:rPr>
          <w:rFonts w:cs="Calibri"/>
          <w:color w:val="000000"/>
        </w:rPr>
        <w:t xml:space="preserve"> - § 13 -</w:t>
      </w:r>
    </w:p>
    <w:p w14:paraId="2C24B107" w14:textId="77777777" w:rsidR="00C44D68" w:rsidRDefault="0025585B">
      <w:pPr>
        <w:spacing w:after="0" w:line="36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lastRenderedPageBreak/>
        <w:tab/>
        <w:t xml:space="preserve">Po rozwiązaniu lub odstąpieniu od umowy przez którąkolwiek ze stron, </w:t>
      </w:r>
      <w:r>
        <w:rPr>
          <w:rFonts w:cs="Calibri"/>
          <w:i/>
          <w:iCs/>
          <w:color w:val="000000"/>
        </w:rPr>
        <w:t xml:space="preserve">Grantobiorca </w:t>
      </w:r>
      <w:r>
        <w:rPr>
          <w:rFonts w:cs="Calibri"/>
          <w:color w:val="000000"/>
        </w:rPr>
        <w:t xml:space="preserve">zobowiązany jest do zwrotu otrzymanych środków wraz z odsetkami ustawowymi w terminie nie dłuższym niż 14 dni od daty otrzymania wezwania. Odsetki liczone są od dnia wpływu pomocy na rachunek bankowy </w:t>
      </w:r>
      <w:r>
        <w:rPr>
          <w:rFonts w:cs="Calibri"/>
          <w:i/>
          <w:iCs/>
          <w:color w:val="000000"/>
        </w:rPr>
        <w:t>Grantobiorcy</w:t>
      </w:r>
      <w:r>
        <w:rPr>
          <w:rFonts w:cs="Calibri"/>
          <w:color w:val="000000"/>
        </w:rPr>
        <w:t>.</w:t>
      </w:r>
    </w:p>
    <w:p w14:paraId="41210841" w14:textId="77777777" w:rsidR="00C44D68" w:rsidRDefault="00C44D68">
      <w:pPr>
        <w:spacing w:after="0" w:line="360" w:lineRule="auto"/>
        <w:jc w:val="both"/>
        <w:rPr>
          <w:rFonts w:cs="Calibri"/>
          <w:color w:val="000000"/>
        </w:rPr>
      </w:pPr>
    </w:p>
    <w:p w14:paraId="47162E88" w14:textId="77777777" w:rsidR="00C44D68" w:rsidRDefault="0025585B">
      <w:pPr>
        <w:spacing w:after="0" w:line="360" w:lineRule="auto"/>
        <w:jc w:val="center"/>
        <w:rPr>
          <w:rFonts w:cs="Calibri"/>
          <w:color w:val="000000"/>
        </w:rPr>
      </w:pPr>
      <w:r>
        <w:rPr>
          <w:rFonts w:cs="Calibri"/>
          <w:color w:val="000000"/>
        </w:rPr>
        <w:t>- § 14 -</w:t>
      </w:r>
    </w:p>
    <w:p w14:paraId="632FBC87" w14:textId="77777777" w:rsidR="00C44D68" w:rsidRDefault="0025585B">
      <w:pPr>
        <w:spacing w:after="0" w:line="360" w:lineRule="auto"/>
        <w:jc w:val="both"/>
        <w:rPr>
          <w:rFonts w:cs="Calibri"/>
        </w:rPr>
      </w:pPr>
      <w:r>
        <w:rPr>
          <w:rFonts w:cs="Calibri"/>
          <w:color w:val="000000"/>
        </w:rPr>
        <w:tab/>
        <w:t xml:space="preserve">Zwrotu, na warunkach określonych w § 13 Grantobiorca dokonuje również w przypadku, gdy zrealizuje </w:t>
      </w:r>
      <w:r>
        <w:rPr>
          <w:rFonts w:cs="Calibri"/>
        </w:rPr>
        <w:t>zadanie niezgodnie z umową.</w:t>
      </w:r>
    </w:p>
    <w:p w14:paraId="604E7D94" w14:textId="77777777" w:rsidR="00C44D68" w:rsidRDefault="0025585B" w:rsidP="001356CB">
      <w:pPr>
        <w:spacing w:after="0" w:line="360" w:lineRule="auto"/>
        <w:ind w:firstLine="708"/>
        <w:jc w:val="both"/>
        <w:rPr>
          <w:rFonts w:cs="Calibri"/>
        </w:rPr>
      </w:pPr>
      <w:r>
        <w:t>W przypadku niezachowania trwałości projektu, o której mowa w § 21, Grantobiorca jest zobowiązany do zwrotu kwoty dofinansowania proporcjonalnie do okresu, w którym trwałość projektu nie została zachowania. Zwrot następuje na warunkach określonych w § 13.</w:t>
      </w:r>
    </w:p>
    <w:p w14:paraId="02655A17" w14:textId="77777777" w:rsidR="00C44D68" w:rsidRDefault="0025585B">
      <w:pPr>
        <w:spacing w:after="0" w:line="360" w:lineRule="auto"/>
        <w:jc w:val="both"/>
        <w:rPr>
          <w:rFonts w:cs="Calibri"/>
        </w:rPr>
      </w:pPr>
      <w:r>
        <w:rPr>
          <w:rFonts w:cs="Calibri"/>
          <w:color w:val="000000"/>
        </w:rPr>
        <w:tab/>
        <w:t xml:space="preserve">Ponadto Grantobiorca zostaje wykluczony z możliwości ubiegania się o finansowanie </w:t>
      </w:r>
      <w:r>
        <w:rPr>
          <w:rFonts w:cs="Calibri"/>
        </w:rPr>
        <w:t>zadania w przyszłości.</w:t>
      </w:r>
    </w:p>
    <w:p w14:paraId="0F63B88C" w14:textId="77777777" w:rsidR="00C44D68" w:rsidRDefault="00C44D68">
      <w:pPr>
        <w:spacing w:after="0" w:line="360" w:lineRule="auto"/>
        <w:jc w:val="both"/>
        <w:rPr>
          <w:rFonts w:cs="Calibri"/>
          <w:color w:val="000000"/>
        </w:rPr>
      </w:pPr>
    </w:p>
    <w:p w14:paraId="023B5925" w14:textId="77777777" w:rsidR="00C44D68" w:rsidRDefault="0025585B">
      <w:pPr>
        <w:spacing w:after="0" w:line="360" w:lineRule="auto"/>
        <w:jc w:val="center"/>
        <w:rPr>
          <w:rFonts w:cs="Calibri"/>
          <w:color w:val="000000"/>
        </w:rPr>
      </w:pPr>
      <w:r>
        <w:rPr>
          <w:rFonts w:cs="Calibri"/>
          <w:color w:val="000000"/>
        </w:rPr>
        <w:t>- § 15 -</w:t>
      </w:r>
    </w:p>
    <w:p w14:paraId="6396D511" w14:textId="396A677F" w:rsidR="00C44D68" w:rsidRDefault="0025585B">
      <w:pPr>
        <w:numPr>
          <w:ilvl w:val="0"/>
          <w:numId w:val="20"/>
        </w:numPr>
        <w:spacing w:after="0" w:line="360" w:lineRule="auto"/>
        <w:jc w:val="both"/>
        <w:rPr>
          <w:rFonts w:cs="Calibri"/>
        </w:rPr>
      </w:pPr>
      <w:r>
        <w:rPr>
          <w:rFonts w:cs="Calibri"/>
        </w:rPr>
        <w:t xml:space="preserve">W celu zabezpieczenia należytego wykonania zobowiązań określonych w niniejszej umowie, </w:t>
      </w:r>
      <w:r>
        <w:rPr>
          <w:rFonts w:cs="Calibri"/>
          <w:i/>
          <w:iCs/>
        </w:rPr>
        <w:t>Grantobiorca</w:t>
      </w:r>
      <w:r>
        <w:rPr>
          <w:rFonts w:cs="Calibri"/>
        </w:rPr>
        <w:t xml:space="preserve"> zobowiązuje się do poddania się procesowi monitorowania zadania na miejscu w siedzibie i</w:t>
      </w:r>
      <w:r w:rsidR="005A184A">
        <w:rPr>
          <w:rFonts w:cs="Calibri"/>
        </w:rPr>
        <w:t>/lub</w:t>
      </w:r>
      <w:r>
        <w:rPr>
          <w:rFonts w:cs="Calibri"/>
        </w:rPr>
        <w:t xml:space="preserve"> miejscu realizacji zadania </w:t>
      </w:r>
      <w:r w:rsidR="005A184A">
        <w:rPr>
          <w:rFonts w:cs="Calibri"/>
        </w:rPr>
        <w:t>w okresie</w:t>
      </w:r>
      <w:r>
        <w:rPr>
          <w:rFonts w:cs="Calibri"/>
        </w:rPr>
        <w:t xml:space="preserve"> jego trwania</w:t>
      </w:r>
      <w:r w:rsidR="005A184A">
        <w:rPr>
          <w:rFonts w:cs="Calibri"/>
        </w:rPr>
        <w:t>.</w:t>
      </w:r>
    </w:p>
    <w:p w14:paraId="705CFF36" w14:textId="77777777" w:rsidR="00C44D68" w:rsidRDefault="0025585B">
      <w:pPr>
        <w:numPr>
          <w:ilvl w:val="0"/>
          <w:numId w:val="20"/>
        </w:numPr>
        <w:spacing w:after="0" w:line="360" w:lineRule="auto"/>
        <w:jc w:val="both"/>
        <w:rPr>
          <w:rFonts w:cs="Calibri"/>
        </w:rPr>
      </w:pPr>
      <w:r>
        <w:rPr>
          <w:rFonts w:cs="Calibri"/>
          <w:i/>
        </w:rPr>
        <w:t>Grantobiorca</w:t>
      </w:r>
      <w:r>
        <w:rPr>
          <w:rFonts w:cs="Calibri"/>
        </w:rPr>
        <w:t xml:space="preserve"> zobowiązuje się do przedstawienia wszystkich dokumentów związanych z monitoringiem i sporządzenia Sprawozdania częściowego na moment monitoringu.</w:t>
      </w:r>
    </w:p>
    <w:p w14:paraId="4F00DA92" w14:textId="77777777" w:rsidR="00C44D68" w:rsidRDefault="0025585B">
      <w:pPr>
        <w:numPr>
          <w:ilvl w:val="0"/>
          <w:numId w:val="21"/>
        </w:numPr>
        <w:spacing w:after="0" w:line="360" w:lineRule="auto"/>
        <w:jc w:val="both"/>
        <w:rPr>
          <w:rFonts w:cs="Calibri"/>
        </w:rPr>
      </w:pPr>
      <w:proofErr w:type="spellStart"/>
      <w:r>
        <w:rPr>
          <w:rFonts w:cs="Calibri"/>
          <w:i/>
        </w:rPr>
        <w:t>Grantodawca</w:t>
      </w:r>
      <w:proofErr w:type="spellEnd"/>
      <w:r>
        <w:rPr>
          <w:rFonts w:cs="Calibri"/>
        </w:rPr>
        <w:t xml:space="preserve"> przeprowadza monitoring w oparciu o kartę monitorowania udostępnioną Grantobiorcy po podpisaniu umowy.</w:t>
      </w:r>
    </w:p>
    <w:p w14:paraId="6CAAFA2F" w14:textId="77777777" w:rsidR="00C44D68" w:rsidRDefault="0025585B">
      <w:pPr>
        <w:numPr>
          <w:ilvl w:val="0"/>
          <w:numId w:val="21"/>
        </w:numPr>
        <w:spacing w:after="0" w:line="360" w:lineRule="auto"/>
        <w:jc w:val="both"/>
        <w:rPr>
          <w:rFonts w:cs="Calibri"/>
        </w:rPr>
      </w:pPr>
      <w:proofErr w:type="spellStart"/>
      <w:r>
        <w:rPr>
          <w:rFonts w:cs="Calibri"/>
          <w:i/>
        </w:rPr>
        <w:t>Grantodawca</w:t>
      </w:r>
      <w:proofErr w:type="spellEnd"/>
      <w:r>
        <w:rPr>
          <w:rFonts w:cs="Calibri"/>
        </w:rPr>
        <w:t xml:space="preserve"> może udzielić </w:t>
      </w:r>
      <w:r>
        <w:rPr>
          <w:rFonts w:cs="Calibri"/>
          <w:i/>
        </w:rPr>
        <w:t>Grantobiorcy</w:t>
      </w:r>
      <w:r>
        <w:rPr>
          <w:rFonts w:cs="Calibri"/>
        </w:rPr>
        <w:t xml:space="preserve"> informacji zwrotnej nt. formy i sposobu prowadzenia zadania z poleceniem wdrożenia systemu naprawy wadliwych czynności.</w:t>
      </w:r>
    </w:p>
    <w:p w14:paraId="180341DC" w14:textId="77777777" w:rsidR="00C44D68" w:rsidRDefault="0025585B">
      <w:pPr>
        <w:numPr>
          <w:ilvl w:val="0"/>
          <w:numId w:val="21"/>
        </w:numPr>
        <w:spacing w:after="0" w:line="360" w:lineRule="auto"/>
        <w:jc w:val="both"/>
        <w:rPr>
          <w:rFonts w:cs="Calibri"/>
          <w:color w:val="000000"/>
        </w:rPr>
      </w:pPr>
      <w:r>
        <w:rPr>
          <w:rFonts w:cs="Calibri"/>
          <w:i/>
          <w:color w:val="000000"/>
        </w:rPr>
        <w:t xml:space="preserve">Grantobiorca </w:t>
      </w:r>
      <w:r>
        <w:rPr>
          <w:rFonts w:cs="Calibri"/>
          <w:color w:val="000000"/>
        </w:rPr>
        <w:t>zobowiązuje się poddać kontrolom przeprowadzanym przez LGD oraz inne podmioty uprawnione do przeprowadzania kontroli na podstawie odrębnych przepisów lub upoważnień. Grantobiorca zapewni tym podmiotom nieograniczone prawo wglądu w dokumenty związane z realizacją umowy oraz umożliwi tworzenie ich kopii i odpisów, a także zapewni obecność osób, które udzielą wyjaśnień w zakresie realizacji zadania.</w:t>
      </w:r>
    </w:p>
    <w:p w14:paraId="12575EF7" w14:textId="77777777" w:rsidR="00C44D68" w:rsidRDefault="0025585B">
      <w:pPr>
        <w:numPr>
          <w:ilvl w:val="0"/>
          <w:numId w:val="21"/>
        </w:numPr>
        <w:spacing w:after="0" w:line="360" w:lineRule="auto"/>
        <w:jc w:val="both"/>
        <w:rPr>
          <w:rFonts w:cs="Calibri"/>
          <w:strike/>
        </w:rPr>
      </w:pPr>
      <w:r>
        <w:rPr>
          <w:rFonts w:cs="Calibri"/>
          <w:color w:val="000000"/>
        </w:rPr>
        <w:t xml:space="preserve">Grantobiorca zobowiązuje się do przechowywania dokumentacji związanej z realizacją </w:t>
      </w:r>
      <w:r>
        <w:rPr>
          <w:rFonts w:cs="Calibri"/>
        </w:rPr>
        <w:t>umowy w sposób zapewniający ich poufność i bezpieczeństwo.</w:t>
      </w:r>
    </w:p>
    <w:p w14:paraId="7D71D6C8" w14:textId="77777777" w:rsidR="00C44D68" w:rsidRDefault="0025585B">
      <w:pPr>
        <w:numPr>
          <w:ilvl w:val="0"/>
          <w:numId w:val="21"/>
        </w:numPr>
        <w:spacing w:after="0" w:line="360" w:lineRule="auto"/>
        <w:jc w:val="both"/>
        <w:rPr>
          <w:rFonts w:cs="Calibri"/>
        </w:rPr>
      </w:pPr>
      <w:r>
        <w:t xml:space="preserve">Dokumentację, o której mowa w ust. 6 Grantobiorca zobowiązuje się przechowywać przez cały okres obowiązywania Umowy oraz przez okres trwałości projektu grantowego, w ramach którego jest realizowane zadanie, z zastrzeżeniem § 6 ust. 1 lit. f. </w:t>
      </w:r>
      <w:r>
        <w:rPr>
          <w:rFonts w:cs="Calibri"/>
        </w:rPr>
        <w:t xml:space="preserve">Grantobiorca przechowuje dokumentację związaną z realizacją zadania w sposób zapewniający dostępność, poufność i bezpieczeństwo oraz jest </w:t>
      </w:r>
      <w:r>
        <w:rPr>
          <w:rFonts w:cs="Calibri"/>
        </w:rPr>
        <w:lastRenderedPageBreak/>
        <w:t>zobowiązany do poinformowania LGD o miejscu jej archiwizacji. W przypadku zmiany archiwizacji dokumentów, Grantobiorca zobowiązuje się niezwłocznie poinformować LGD o miejscu archiwizacji dokumentów.</w:t>
      </w:r>
    </w:p>
    <w:p w14:paraId="169CEF7A" w14:textId="77777777" w:rsidR="00C44D68" w:rsidRDefault="0025585B">
      <w:pPr>
        <w:spacing w:after="0" w:line="360" w:lineRule="auto"/>
        <w:jc w:val="center"/>
        <w:rPr>
          <w:rFonts w:cs="Calibri"/>
          <w:color w:val="000000"/>
        </w:rPr>
      </w:pPr>
      <w:r>
        <w:rPr>
          <w:rFonts w:cs="Calibri"/>
          <w:strike/>
          <w:color w:val="000000"/>
        </w:rPr>
        <w:t xml:space="preserve"> </w:t>
      </w:r>
      <w:r>
        <w:rPr>
          <w:rFonts w:cs="Calibri"/>
          <w:color w:val="000000"/>
        </w:rPr>
        <w:t>- § 16 -</w:t>
      </w:r>
    </w:p>
    <w:p w14:paraId="18F9BC8D" w14:textId="77777777" w:rsidR="00C44D68" w:rsidRDefault="0025585B">
      <w:pPr>
        <w:numPr>
          <w:ilvl w:val="0"/>
          <w:numId w:val="22"/>
        </w:numPr>
        <w:spacing w:after="0" w:line="360" w:lineRule="auto"/>
        <w:jc w:val="both"/>
        <w:rPr>
          <w:rFonts w:cs="Calibri"/>
        </w:rPr>
      </w:pPr>
      <w:r>
        <w:rPr>
          <w:rFonts w:cs="Calibri"/>
        </w:rPr>
        <w:t>Każda ze stron zobowiązuje się do pełnej współpracy z drugą stroną w celu zapewnienia należytego jej wykonania.</w:t>
      </w:r>
    </w:p>
    <w:p w14:paraId="4215BBC3" w14:textId="77777777" w:rsidR="00C44D68" w:rsidRDefault="0025585B">
      <w:pPr>
        <w:numPr>
          <w:ilvl w:val="0"/>
          <w:numId w:val="23"/>
        </w:numPr>
        <w:spacing w:after="0" w:line="360" w:lineRule="auto"/>
        <w:jc w:val="both"/>
        <w:rPr>
          <w:rFonts w:cs="Calibri"/>
        </w:rPr>
      </w:pPr>
      <w:r>
        <w:rPr>
          <w:rFonts w:cs="Calibri"/>
        </w:rPr>
        <w:t xml:space="preserve"> Strony ustalają, że przedstawicielami  w toku realizacji umowy będą:</w:t>
      </w:r>
    </w:p>
    <w:p w14:paraId="4B0E2728" w14:textId="77777777" w:rsidR="00C44D68" w:rsidRDefault="0025585B">
      <w:pPr>
        <w:numPr>
          <w:ilvl w:val="0"/>
          <w:numId w:val="24"/>
        </w:numPr>
        <w:spacing w:after="0" w:line="360" w:lineRule="auto"/>
        <w:jc w:val="both"/>
        <w:rPr>
          <w:rFonts w:cs="Calibri"/>
        </w:rPr>
      </w:pPr>
      <w:r>
        <w:rPr>
          <w:rFonts w:cs="Calibri"/>
        </w:rPr>
        <w:t>ze strony LGD -  ..............................................................................................................</w:t>
      </w:r>
    </w:p>
    <w:p w14:paraId="1F282BFC" w14:textId="77777777" w:rsidR="00C44D68" w:rsidRDefault="0025585B">
      <w:pPr>
        <w:numPr>
          <w:ilvl w:val="0"/>
          <w:numId w:val="25"/>
        </w:numPr>
        <w:spacing w:after="0" w:line="360" w:lineRule="auto"/>
        <w:jc w:val="both"/>
        <w:rPr>
          <w:rFonts w:cs="Calibri"/>
        </w:rPr>
      </w:pPr>
      <w:r>
        <w:rPr>
          <w:rFonts w:cs="Calibri"/>
        </w:rPr>
        <w:t>ze strony Grantobiorcy - ..................................................................................................</w:t>
      </w:r>
    </w:p>
    <w:p w14:paraId="42DE8F05" w14:textId="77777777" w:rsidR="00C44D68" w:rsidRDefault="00C44D68">
      <w:pPr>
        <w:pStyle w:val="Akapitzlist"/>
        <w:numPr>
          <w:ilvl w:val="0"/>
          <w:numId w:val="26"/>
        </w:numPr>
        <w:spacing w:after="0" w:line="360" w:lineRule="auto"/>
        <w:ind w:left="0"/>
        <w:contextualSpacing w:val="0"/>
        <w:jc w:val="both"/>
        <w:rPr>
          <w:rFonts w:cs="Calibri"/>
          <w:vanish/>
        </w:rPr>
      </w:pPr>
    </w:p>
    <w:p w14:paraId="6B6B87F3" w14:textId="77777777" w:rsidR="00C44D68" w:rsidRDefault="00C44D68">
      <w:pPr>
        <w:pStyle w:val="Akapitzlist"/>
        <w:numPr>
          <w:ilvl w:val="0"/>
          <w:numId w:val="26"/>
        </w:numPr>
        <w:spacing w:after="0" w:line="360" w:lineRule="auto"/>
        <w:ind w:left="0"/>
        <w:contextualSpacing w:val="0"/>
        <w:jc w:val="both"/>
        <w:rPr>
          <w:rFonts w:cs="Calibri"/>
          <w:vanish/>
        </w:rPr>
      </w:pPr>
    </w:p>
    <w:p w14:paraId="576EC249" w14:textId="77777777" w:rsidR="00C44D68" w:rsidRDefault="0025585B">
      <w:pPr>
        <w:numPr>
          <w:ilvl w:val="0"/>
          <w:numId w:val="26"/>
        </w:numPr>
        <w:spacing w:after="0" w:line="360" w:lineRule="auto"/>
        <w:jc w:val="both"/>
        <w:rPr>
          <w:rFonts w:cs="Calibri"/>
        </w:rPr>
      </w:pPr>
      <w:r>
        <w:rPr>
          <w:rFonts w:cs="Calibri"/>
        </w:rPr>
        <w:t>Strony zobowiązują się do powoływania na numer umowy oraz datę jej zawarcia w prowadzonej przez nie korespondencji.</w:t>
      </w:r>
    </w:p>
    <w:p w14:paraId="2BDD64C5" w14:textId="77777777" w:rsidR="00C44D68" w:rsidRDefault="0025585B">
      <w:pPr>
        <w:numPr>
          <w:ilvl w:val="0"/>
          <w:numId w:val="23"/>
        </w:numPr>
        <w:spacing w:after="0" w:line="360" w:lineRule="auto"/>
        <w:jc w:val="both"/>
        <w:rPr>
          <w:rFonts w:cs="Calibri"/>
        </w:rPr>
      </w:pPr>
      <w:r>
        <w:rPr>
          <w:rFonts w:cs="Calibri"/>
        </w:rPr>
        <w:t>Korespondencja w trakcie realizacji umowy kierowana będzie na adres stron zawarty w nagłówku niniejszej umowy. Możliwa jest również korespondencja drogą mailową z użyciem adresów email: 1. ..............................................2. ............................................</w:t>
      </w:r>
    </w:p>
    <w:p w14:paraId="7ED34ABE" w14:textId="77777777" w:rsidR="00C44D68" w:rsidRDefault="0025585B">
      <w:pPr>
        <w:numPr>
          <w:ilvl w:val="0"/>
          <w:numId w:val="23"/>
        </w:numPr>
        <w:spacing w:after="0" w:line="360" w:lineRule="auto"/>
        <w:jc w:val="both"/>
        <w:rPr>
          <w:rFonts w:cs="Calibri"/>
        </w:rPr>
      </w:pPr>
      <w:r>
        <w:rPr>
          <w:rFonts w:cs="Calibri"/>
        </w:rPr>
        <w:t>Grantobiorca jest zobowiązany do niezwłocznego przesyłania do LGD pisemnej informacji o zmianie swoich danych zawartych w umowie. Zmiana ta nie wymaga zmiany umowy. W przypadku, gdy Grantobiorca nie powiadomi LGD o zmianie danych, o których mowa powyżej, wszelką korespondencję wysłaną przez LGD zgodnie z posiadanymi przez nią danymi, uważać się będzie za doręczoną.</w:t>
      </w:r>
    </w:p>
    <w:p w14:paraId="381756E4" w14:textId="77777777" w:rsidR="00C44D68" w:rsidRDefault="00C44D68">
      <w:pPr>
        <w:spacing w:after="0" w:line="360" w:lineRule="auto"/>
        <w:jc w:val="both"/>
        <w:rPr>
          <w:rFonts w:cs="Calibri"/>
          <w:color w:val="000000"/>
        </w:rPr>
      </w:pPr>
    </w:p>
    <w:p w14:paraId="0E714DF6" w14:textId="77777777" w:rsidR="00C44D68" w:rsidRDefault="0025585B">
      <w:pPr>
        <w:spacing w:after="0" w:line="360" w:lineRule="auto"/>
        <w:jc w:val="center"/>
        <w:rPr>
          <w:rFonts w:cs="Calibri"/>
        </w:rPr>
      </w:pPr>
      <w:r>
        <w:rPr>
          <w:rFonts w:cs="Calibri"/>
          <w:color w:val="000000"/>
        </w:rPr>
        <w:t>- § 17 -</w:t>
      </w:r>
    </w:p>
    <w:p w14:paraId="05296F5B" w14:textId="77777777" w:rsidR="00C44D68" w:rsidRDefault="0025585B">
      <w:pPr>
        <w:spacing w:after="0" w:line="360" w:lineRule="auto"/>
        <w:jc w:val="both"/>
        <w:rPr>
          <w:rFonts w:cs="Calibri"/>
          <w:color w:val="000000"/>
        </w:rPr>
      </w:pPr>
      <w:r>
        <w:rPr>
          <w:rFonts w:cs="Calibri"/>
        </w:rPr>
        <w:t>1. Grantobiorca składa wniosek o rozliczenie zadania</w:t>
      </w:r>
      <w:r>
        <w:rPr>
          <w:rFonts w:cs="Calibri"/>
          <w:color w:val="000000"/>
        </w:rPr>
        <w:t xml:space="preserve"> w terminie do 30 dni kalendarzowych po jego zakończeniu, na formularzu udostępnionym przez LGD.</w:t>
      </w:r>
    </w:p>
    <w:p w14:paraId="3771FD0D" w14:textId="77777777" w:rsidR="00C44D68" w:rsidRDefault="0025585B">
      <w:pPr>
        <w:spacing w:after="0" w:line="36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2. Grantobiorca zobowiązuje się do przedkładania wraz z każdym wnioskiem o rozliczenie grantu w szczególności następujących dokumentów: </w:t>
      </w:r>
    </w:p>
    <w:p w14:paraId="4380B8E3" w14:textId="679AF11D" w:rsidR="005D7038" w:rsidRPr="00D933B2" w:rsidRDefault="0025585B" w:rsidP="005D7038">
      <w:pPr>
        <w:pStyle w:val="Akapitzlist"/>
        <w:numPr>
          <w:ilvl w:val="1"/>
          <w:numId w:val="27"/>
        </w:numPr>
        <w:ind w:left="0" w:firstLine="0"/>
        <w:rPr>
          <w:rFonts w:cs="Calibri"/>
          <w:color w:val="000000"/>
        </w:rPr>
      </w:pPr>
      <w:r w:rsidRPr="005D7038">
        <w:rPr>
          <w:rFonts w:cs="Calibri"/>
          <w:color w:val="000000"/>
        </w:rPr>
        <w:t xml:space="preserve">faktur lub innych dokumentów o równoważnej wartości dowodowej dotyczących wydatków i/lub kosztów w ramach zadania wraz z wyciągami bankowymi potwierdzającymi poniesione wydatki i/lub koszty, w okresie za jaki składany jest wniosek o </w:t>
      </w:r>
      <w:r w:rsidRPr="00D933B2">
        <w:rPr>
          <w:rFonts w:cs="Calibri"/>
          <w:color w:val="000000"/>
        </w:rPr>
        <w:t>rozliczenie grantu</w:t>
      </w:r>
      <w:r w:rsidR="005D7038" w:rsidRPr="00D933B2">
        <w:rPr>
          <w:rFonts w:cs="Calibri"/>
          <w:color w:val="000000"/>
        </w:rPr>
        <w:t xml:space="preserve"> (Grantobiorca ma obowiązek załączania do Wniosku o rozliczenie grantu kserokopii dokumentów potwierdzających poniesienie wydatków, poświadczonych za zgodność przez LGD lub Beneficjenta</w:t>
      </w:r>
      <w:r w:rsidR="004123C8" w:rsidRPr="00D933B2">
        <w:rPr>
          <w:rFonts w:cs="Calibri"/>
          <w:color w:val="000000"/>
        </w:rPr>
        <w:t>)</w:t>
      </w:r>
      <w:r w:rsidR="005D7038" w:rsidRPr="00D933B2">
        <w:rPr>
          <w:rFonts w:cs="Calibri"/>
          <w:color w:val="000000"/>
        </w:rPr>
        <w:t xml:space="preserve">. </w:t>
      </w:r>
    </w:p>
    <w:p w14:paraId="545C12B6" w14:textId="3C41C1D8" w:rsidR="00C44D68" w:rsidRDefault="0025585B">
      <w:pPr>
        <w:numPr>
          <w:ilvl w:val="1"/>
          <w:numId w:val="27"/>
        </w:numPr>
        <w:spacing w:after="0" w:line="360" w:lineRule="auto"/>
        <w:ind w:left="284" w:hanging="284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,</w:t>
      </w:r>
    </w:p>
    <w:p w14:paraId="17F6778C" w14:textId="77777777" w:rsidR="00C44D68" w:rsidRDefault="0025585B">
      <w:pPr>
        <w:numPr>
          <w:ilvl w:val="1"/>
          <w:numId w:val="27"/>
        </w:numPr>
        <w:spacing w:after="0" w:line="360" w:lineRule="auto"/>
        <w:ind w:left="284" w:hanging="284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……………………. (w zależności od zakresu projektu grantowego / Funduszu)</w:t>
      </w:r>
    </w:p>
    <w:p w14:paraId="3428B9AC" w14:textId="77777777" w:rsidR="00C44D68" w:rsidRDefault="0025585B">
      <w:pPr>
        <w:spacing w:after="0" w:line="360" w:lineRule="auto"/>
        <w:jc w:val="both"/>
        <w:rPr>
          <w:rFonts w:cs="Calibri"/>
        </w:rPr>
      </w:pPr>
      <w:r>
        <w:rPr>
          <w:rFonts w:cs="Calibri"/>
        </w:rPr>
        <w:t>3. Przedkładane faktury lub inne dokumenty o równoważnej wartości dowodowej dotyczące wydatków i/lub kosztów w ramach zadania muszą zawierać na odwrocie dokumentu opis według wzoru udostępnionego przez LGD.</w:t>
      </w:r>
    </w:p>
    <w:p w14:paraId="2CB1612A" w14:textId="77777777" w:rsidR="00C44D68" w:rsidRDefault="0025585B">
      <w:pPr>
        <w:spacing w:after="0" w:line="36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lastRenderedPageBreak/>
        <w:t>4. W przypadku stwierdzenia braków formalno-rachunkowych lub merytorycznych w złożonym wniosku o rozliczenie grantu LGD wzywa Grantobiorcę do poprawy lub uzupełnienia wniosku o rozliczenie grantu lub do złożenia dodatkowych wyjaśnień w wyznaczonym terminie, z podaniem informacji o przerwaniu biegu terminu rozpatrywania wniosku do czasu złożenia poprawnej wersji wniosku. Termin na złożenie uzupełnień/wyjaśnień do wniosku rozliczenie grantu wyno</w:t>
      </w:r>
      <w:r>
        <w:rPr>
          <w:rFonts w:cs="Calibri"/>
        </w:rPr>
        <w:t xml:space="preserve">si </w:t>
      </w:r>
      <w:r>
        <w:rPr>
          <w:rFonts w:cs="Calibri"/>
          <w:b/>
          <w:bCs/>
        </w:rPr>
        <w:t xml:space="preserve"> 7</w:t>
      </w:r>
      <w:r>
        <w:rPr>
          <w:rFonts w:cs="Calibri"/>
          <w:color w:val="FF0000"/>
        </w:rPr>
        <w:t xml:space="preserve"> </w:t>
      </w:r>
      <w:r>
        <w:rPr>
          <w:rFonts w:cs="Calibri"/>
          <w:color w:val="000000"/>
        </w:rPr>
        <w:t>dni kalendarzowych.</w:t>
      </w:r>
    </w:p>
    <w:p w14:paraId="56204AF6" w14:textId="77777777" w:rsidR="00C44D68" w:rsidRDefault="0025585B">
      <w:pPr>
        <w:spacing w:after="0" w:line="36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5. W przypadku niezłożenia przez Grantobiorcę żądanych wyjaśnień lub nieusunięcia przez niego braków formalno-rachunkowych oraz merytorycznych, LGD weryfikuje wniosek o rozliczenie grantu w oparciu o dotychczas zgromadzone dokumenty. </w:t>
      </w:r>
    </w:p>
    <w:p w14:paraId="651269DA" w14:textId="77777777" w:rsidR="00C44D68" w:rsidRDefault="0025585B">
      <w:pPr>
        <w:spacing w:after="0" w:line="36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6. LGD może zawiesić wypłatę dofinansowania, w przypadku, gdy zachodzi uzasadnione podejrzenie, że w związku z realizacją grantu doszło do powstania rażących nieprawidłowości, w szczególności oszustwa; LGD informuje wtedy Grantobiorcę, o zawieszeniu biegu terminu wypłaty płatności końcowej i jego przyczynach.</w:t>
      </w:r>
    </w:p>
    <w:p w14:paraId="3CAC8011" w14:textId="77777777" w:rsidR="00C44D68" w:rsidRDefault="00C44D68">
      <w:pPr>
        <w:spacing w:after="0" w:line="360" w:lineRule="auto"/>
        <w:jc w:val="both"/>
        <w:rPr>
          <w:rFonts w:cs="Calibri"/>
          <w:color w:val="000000"/>
        </w:rPr>
      </w:pPr>
    </w:p>
    <w:p w14:paraId="005BAE93" w14:textId="77777777" w:rsidR="00C44D68" w:rsidRDefault="0025585B">
      <w:pPr>
        <w:spacing w:after="0" w:line="360" w:lineRule="auto"/>
        <w:jc w:val="center"/>
        <w:rPr>
          <w:rFonts w:cs="Calibri"/>
          <w:color w:val="000000"/>
        </w:rPr>
      </w:pPr>
      <w:r>
        <w:rPr>
          <w:rFonts w:cs="Calibri"/>
          <w:color w:val="000000"/>
        </w:rPr>
        <w:t>- § 18 -</w:t>
      </w:r>
    </w:p>
    <w:p w14:paraId="2927FCCA" w14:textId="77777777" w:rsidR="00C44D68" w:rsidRDefault="0025585B">
      <w:pPr>
        <w:spacing w:after="0" w:line="36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1. LGD może rozwiązać umowę z zachowaniem 1-miesięcznego okresu wypowiedzenia, gdy Grantobiorca, w szczególności:</w:t>
      </w:r>
    </w:p>
    <w:p w14:paraId="0DB0D108" w14:textId="77777777" w:rsidR="00C44D68" w:rsidRDefault="0025585B">
      <w:pPr>
        <w:spacing w:after="0" w:line="36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1) w określonym terminie nie doprowadzi do usunięcia stwierdzonych nieprawidłowości w związku z przeprowadzoną kontrolą;</w:t>
      </w:r>
    </w:p>
    <w:p w14:paraId="5CF44959" w14:textId="77777777" w:rsidR="00C44D68" w:rsidRDefault="0025585B">
      <w:pPr>
        <w:spacing w:after="0" w:line="36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2) nie przedkłada w wyznaczonym terminie i na ustalonych zasadach sprawozdań z realizacji grantu,</w:t>
      </w:r>
    </w:p>
    <w:p w14:paraId="54138D1F" w14:textId="77777777" w:rsidR="00C44D68" w:rsidRDefault="0025585B">
      <w:pPr>
        <w:spacing w:after="0" w:line="36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3) wykorzysta dofinansowanie lub jego część niezgodnie z przeznaczeniem określonym we wniosku o powierzenie grantu,</w:t>
      </w:r>
    </w:p>
    <w:p w14:paraId="4C47BDD1" w14:textId="77777777" w:rsidR="00C44D68" w:rsidRDefault="0025585B">
      <w:pPr>
        <w:spacing w:after="0" w:line="36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4) nie przystąpił do realizacji zadania w terminie określonym w § 4 ust. 1, lub odstąpił od realizacji zadania, na który dofinansowanie zostało przekazane,</w:t>
      </w:r>
    </w:p>
    <w:p w14:paraId="4334DA7E" w14:textId="77777777" w:rsidR="00C44D68" w:rsidRDefault="0025585B">
      <w:pPr>
        <w:spacing w:after="0" w:line="36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5) nie zakończył realizacji zadania w terminie określonym w § 4 ust. 1 lub nie osiągnął zaplanowanych efektów, zgodnie z wnioskiem o powierzenie grantu,</w:t>
      </w:r>
    </w:p>
    <w:p w14:paraId="5A38D137" w14:textId="77777777" w:rsidR="00C44D68" w:rsidRDefault="0025585B">
      <w:pPr>
        <w:spacing w:after="0" w:line="36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6) nienależycie realizuje postanowienia Umowy.</w:t>
      </w:r>
    </w:p>
    <w:p w14:paraId="12D85E5D" w14:textId="77777777" w:rsidR="00C44D68" w:rsidRDefault="0025585B">
      <w:pPr>
        <w:spacing w:after="0" w:line="36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2. LGD rozwiązuje Umowę bez okresu wypowiedzenia w przypadku, gdy Grantobiorca rażąco narusza postanowienia Umowy.</w:t>
      </w:r>
    </w:p>
    <w:p w14:paraId="52BBDC54" w14:textId="77777777" w:rsidR="00C44D68" w:rsidRDefault="0025585B">
      <w:pPr>
        <w:spacing w:after="0" w:line="36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3. W przypadku rozwiązania Umowy, Grantobiorca zwraca otrzymane dofinansowanie w całości wraz z odsetkami w wysokości określonej jak dla zaległości podatkowych naliczonych za okres od dnia otrzymania środków finansowych do dnia ich zwrotu. </w:t>
      </w:r>
    </w:p>
    <w:p w14:paraId="575C6C21" w14:textId="77777777" w:rsidR="00C44D68" w:rsidRDefault="0025585B">
      <w:pPr>
        <w:spacing w:after="0" w:line="36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4. W przypadku wymienionym w ust. 1 lub 2, LGD poza żądaniem natychmiastowego zwrotu wypłaconej kwoty dofinansowania, może naliczyć kary umowne w wysokości 10% tej kwoty. LGD </w:t>
      </w:r>
      <w:r>
        <w:rPr>
          <w:rFonts w:cs="Calibri"/>
          <w:color w:val="000000"/>
        </w:rPr>
        <w:lastRenderedPageBreak/>
        <w:t xml:space="preserve">przysługuje prawo do dochodzenia odszkodowania na zasadach ogólnych, jeżeli wyrządzona szkoda przewyższa wartość kary umownej. </w:t>
      </w:r>
    </w:p>
    <w:p w14:paraId="01ACB4CC" w14:textId="77777777" w:rsidR="00C44D68" w:rsidRDefault="0025585B">
      <w:pPr>
        <w:spacing w:after="0" w:line="36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5. W razie rozwiązania umowy z przyczyn określonych w ust. 1 lub 2, Grantobiorca ma obowiązek zwrócić kwotę dofinansowania wraz z odsetkami liczonymi jak od zaległości podatkowych w terminie 14 dni, licząc od dnia doręczenia pisma rozwiązującego umowę. </w:t>
      </w:r>
    </w:p>
    <w:p w14:paraId="71786443" w14:textId="77777777" w:rsidR="00C44D68" w:rsidRDefault="0025585B">
      <w:pPr>
        <w:spacing w:after="0" w:line="36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6. W przypadku gdy Grantobiorca nie dokonał w wyznaczonym terminie zwrotu kwoty dofinansowania wraz z karą umowną, LGD podejmie czynności zmierzające do odzyskania należnych środków, z wykorzystaniem dostępnych środków prawnych.</w:t>
      </w:r>
    </w:p>
    <w:p w14:paraId="27038663" w14:textId="77777777" w:rsidR="00C44D68" w:rsidRDefault="00C44D68">
      <w:pPr>
        <w:spacing w:after="0" w:line="360" w:lineRule="auto"/>
        <w:jc w:val="both"/>
        <w:rPr>
          <w:rFonts w:cs="Calibri"/>
          <w:color w:val="000000"/>
        </w:rPr>
      </w:pPr>
    </w:p>
    <w:p w14:paraId="336C0E7C" w14:textId="77777777" w:rsidR="00C44D68" w:rsidRDefault="0025585B">
      <w:pPr>
        <w:spacing w:after="0" w:line="360" w:lineRule="auto"/>
        <w:jc w:val="center"/>
        <w:rPr>
          <w:rFonts w:cs="Calibri"/>
          <w:color w:val="000000"/>
        </w:rPr>
      </w:pPr>
      <w:r>
        <w:rPr>
          <w:rFonts w:cs="Calibri"/>
          <w:color w:val="000000"/>
        </w:rPr>
        <w:t>- § 19 -</w:t>
      </w:r>
    </w:p>
    <w:p w14:paraId="148ECC0F" w14:textId="77777777" w:rsidR="00C44D68" w:rsidRDefault="0025585B">
      <w:pPr>
        <w:numPr>
          <w:ilvl w:val="0"/>
          <w:numId w:val="28"/>
        </w:numPr>
        <w:spacing w:after="0" w:line="36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Wszelkie oświadczenia stron umowy będą składane na piśmie pod rygorem nieważności.</w:t>
      </w:r>
    </w:p>
    <w:p w14:paraId="3A2365F8" w14:textId="77777777" w:rsidR="00C44D68" w:rsidRDefault="0025585B">
      <w:pPr>
        <w:numPr>
          <w:ilvl w:val="0"/>
          <w:numId w:val="29"/>
        </w:numPr>
        <w:spacing w:after="0" w:line="36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Integralną częścią niniejszej umowy są:</w:t>
      </w:r>
    </w:p>
    <w:p w14:paraId="1D3E623F" w14:textId="77777777" w:rsidR="00C44D68" w:rsidRDefault="0025585B">
      <w:pPr>
        <w:numPr>
          <w:ilvl w:val="0"/>
          <w:numId w:val="30"/>
        </w:numPr>
        <w:spacing w:after="0" w:line="36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Wniosek o powierzenie grantu.</w:t>
      </w:r>
    </w:p>
    <w:p w14:paraId="349E04C4" w14:textId="77777777" w:rsidR="00C44D68" w:rsidRDefault="0025585B">
      <w:pPr>
        <w:numPr>
          <w:ilvl w:val="0"/>
          <w:numId w:val="30"/>
        </w:numPr>
        <w:spacing w:after="0" w:line="36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…………………..</w:t>
      </w:r>
    </w:p>
    <w:p w14:paraId="66C15805" w14:textId="77777777" w:rsidR="00C44D68" w:rsidRDefault="0025585B">
      <w:pPr>
        <w:numPr>
          <w:ilvl w:val="0"/>
          <w:numId w:val="29"/>
        </w:numPr>
        <w:spacing w:after="0" w:line="36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Wszelkie zmiany i uzupełnienia niniejszej umowy wymagają zgody Stron w formie pisemnej pod rygorem nieważności. </w:t>
      </w:r>
    </w:p>
    <w:p w14:paraId="29D8F682" w14:textId="77777777" w:rsidR="00C44D68" w:rsidRDefault="0025585B">
      <w:pPr>
        <w:numPr>
          <w:ilvl w:val="0"/>
          <w:numId w:val="29"/>
        </w:numPr>
        <w:spacing w:after="0" w:line="36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Zmiana umowy nie może wpływać negatywnie na osiągnięcie celu i wskaźników projektu grantowego.</w:t>
      </w:r>
    </w:p>
    <w:p w14:paraId="034F2D4A" w14:textId="77777777" w:rsidR="00C44D68" w:rsidRDefault="0025585B">
      <w:pPr>
        <w:numPr>
          <w:ilvl w:val="0"/>
          <w:numId w:val="29"/>
        </w:numPr>
        <w:spacing w:after="0" w:line="36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Umowa może być rozwiązana na mocy porozumienia Stron w przypadku wystąpienia okoliczności, za które żadna ze Stron nie ponosi odpowiedzialności, a które uniemożliwiają wykonywanie umowy. W przypadku ww. rozwiązania umowy skutki finansowe i ewentualny zwrot środków finansowych Strony określają w protokole.</w:t>
      </w:r>
    </w:p>
    <w:p w14:paraId="4262A4A8" w14:textId="77777777" w:rsidR="00C44D68" w:rsidRDefault="00C44D68">
      <w:pPr>
        <w:spacing w:after="0" w:line="360" w:lineRule="auto"/>
        <w:jc w:val="both"/>
        <w:rPr>
          <w:rFonts w:cs="Calibri"/>
          <w:color w:val="000000"/>
        </w:rPr>
      </w:pPr>
    </w:p>
    <w:p w14:paraId="57A2A094" w14:textId="77777777" w:rsidR="00C44D68" w:rsidRDefault="0025585B">
      <w:pPr>
        <w:spacing w:after="0" w:line="360" w:lineRule="auto"/>
        <w:jc w:val="center"/>
        <w:rPr>
          <w:rFonts w:cs="Calibri"/>
          <w:color w:val="000000"/>
        </w:rPr>
      </w:pPr>
      <w:r>
        <w:rPr>
          <w:rFonts w:cs="Calibri"/>
          <w:color w:val="000000"/>
        </w:rPr>
        <w:t>- § 20 -</w:t>
      </w:r>
    </w:p>
    <w:p w14:paraId="4E083D06" w14:textId="77777777" w:rsidR="00C44D68" w:rsidRDefault="0025585B">
      <w:pPr>
        <w:spacing w:after="0" w:line="360" w:lineRule="auto"/>
        <w:jc w:val="center"/>
        <w:rPr>
          <w:rFonts w:cs="Calibri"/>
          <w:color w:val="000000"/>
        </w:rPr>
      </w:pPr>
      <w:r>
        <w:rPr>
          <w:rFonts w:cs="Calibri"/>
          <w:color w:val="000000"/>
        </w:rPr>
        <w:t>Ochrona danych osobowych</w:t>
      </w:r>
    </w:p>
    <w:p w14:paraId="16F2ED42" w14:textId="77777777" w:rsidR="00C44D68" w:rsidRDefault="0025585B">
      <w:pPr>
        <w:numPr>
          <w:ilvl w:val="0"/>
          <w:numId w:val="31"/>
        </w:numPr>
        <w:spacing w:after="0" w:line="360" w:lineRule="auto"/>
        <w:jc w:val="both"/>
        <w:rPr>
          <w:color w:val="000000"/>
        </w:rPr>
      </w:pPr>
      <w:r>
        <w:rPr>
          <w:color w:val="000000"/>
        </w:rPr>
        <w:t xml:space="preserve">Zakres danych oraz odpowiedzialność Instytucji Zarządzającej FEW 2021+, </w:t>
      </w:r>
      <w:proofErr w:type="spellStart"/>
      <w:r>
        <w:rPr>
          <w:color w:val="000000"/>
        </w:rPr>
        <w:t>Grantodawcy</w:t>
      </w:r>
      <w:proofErr w:type="spellEnd"/>
      <w:r>
        <w:rPr>
          <w:color w:val="000000"/>
        </w:rPr>
        <w:t xml:space="preserve"> i Grantobiorcy w związku z udostępnieniem danych osobowych w ramach realizacji Projektu określa ustawa wdrożeniowa oraz Umowa.</w:t>
      </w:r>
    </w:p>
    <w:p w14:paraId="2E6F70B0" w14:textId="77777777" w:rsidR="00C44D68" w:rsidRDefault="0025585B">
      <w:pPr>
        <w:numPr>
          <w:ilvl w:val="0"/>
          <w:numId w:val="31"/>
        </w:numPr>
        <w:spacing w:after="0" w:line="360" w:lineRule="auto"/>
        <w:jc w:val="both"/>
        <w:rPr>
          <w:color w:val="000000"/>
        </w:rPr>
      </w:pPr>
      <w:r>
        <w:rPr>
          <w:color w:val="000000"/>
        </w:rPr>
        <w:t xml:space="preserve">Grantobiorca jest samodzielnym administratorem danych osobowych w rozumieniu art. 4 pkt 7 RODO, który udostępnia dane osobowe innym administratorom danych osobowych (w tym </w:t>
      </w:r>
      <w:proofErr w:type="spellStart"/>
      <w:r>
        <w:rPr>
          <w:color w:val="000000"/>
        </w:rPr>
        <w:t>Grantodawcy</w:t>
      </w:r>
      <w:proofErr w:type="spellEnd"/>
      <w:r>
        <w:rPr>
          <w:color w:val="000000"/>
        </w:rPr>
        <w:t xml:space="preserve"> oraz Instytucji Zarządzającej FEW 2021+) zgodnie z przepisami prawa, w szczególności na podstawie ustawy wdrożeniowej.</w:t>
      </w:r>
    </w:p>
    <w:p w14:paraId="06D2B358" w14:textId="77777777" w:rsidR="00C44D68" w:rsidRDefault="0025585B">
      <w:pPr>
        <w:numPr>
          <w:ilvl w:val="0"/>
          <w:numId w:val="31"/>
        </w:numPr>
        <w:spacing w:after="0" w:line="360" w:lineRule="auto"/>
        <w:jc w:val="both"/>
        <w:rPr>
          <w:rFonts w:cs="Calibri"/>
          <w:color w:val="000000"/>
        </w:rPr>
      </w:pPr>
      <w:r>
        <w:rPr>
          <w:color w:val="000000"/>
        </w:rPr>
        <w:t xml:space="preserve">Grantobiorca jest zobowiązany do wykonania obowiązku informacyjnego również w imieniu </w:t>
      </w:r>
      <w:proofErr w:type="spellStart"/>
      <w:r>
        <w:rPr>
          <w:color w:val="000000"/>
        </w:rPr>
        <w:t>Grantodawcy</w:t>
      </w:r>
      <w:proofErr w:type="spellEnd"/>
      <w:r>
        <w:rPr>
          <w:color w:val="000000"/>
        </w:rPr>
        <w:t xml:space="preserve"> oraz Instytucji Zarządzającej FEW 2021+ wobec osób, których dane przetwarza w związku z realizacją dofinansowanego Projektu, mając na uwadze zasadę rozliczalności, o której mowa w art. 5 </w:t>
      </w:r>
      <w:r>
        <w:rPr>
          <w:color w:val="000000"/>
        </w:rPr>
        <w:lastRenderedPageBreak/>
        <w:t>ust. 2 RODO. Obowiązek informacyjny, o którym mowa powyżej, realizowany jest zgodnie z art. 13 lub 14 RODO, a zakres informacji powinien obejmować co najmniej dane określone w Załączniku do Umowy.</w:t>
      </w:r>
    </w:p>
    <w:p w14:paraId="3AEC6A5F" w14:textId="77777777" w:rsidR="00C44D68" w:rsidRDefault="00C44D68">
      <w:pPr>
        <w:spacing w:after="0" w:line="360" w:lineRule="auto"/>
        <w:jc w:val="both"/>
        <w:rPr>
          <w:color w:val="000000"/>
          <w:highlight w:val="yellow"/>
        </w:rPr>
      </w:pPr>
    </w:p>
    <w:p w14:paraId="0CB2AC20" w14:textId="77777777" w:rsidR="00C44D68" w:rsidRDefault="00C44D68">
      <w:pPr>
        <w:spacing w:after="0" w:line="360" w:lineRule="auto"/>
        <w:jc w:val="both"/>
        <w:rPr>
          <w:color w:val="000000"/>
        </w:rPr>
      </w:pPr>
    </w:p>
    <w:p w14:paraId="3685D2CC" w14:textId="77777777" w:rsidR="00C44D68" w:rsidRDefault="0025585B">
      <w:pPr>
        <w:spacing w:after="0" w:line="360" w:lineRule="auto"/>
        <w:jc w:val="center"/>
        <w:rPr>
          <w:rFonts w:cs="Calibri"/>
          <w:color w:val="000000"/>
        </w:rPr>
      </w:pPr>
      <w:r>
        <w:rPr>
          <w:rFonts w:cs="Calibri"/>
          <w:color w:val="000000"/>
        </w:rPr>
        <w:t>- § 21 -</w:t>
      </w:r>
    </w:p>
    <w:p w14:paraId="7E0A85FA" w14:textId="77777777" w:rsidR="00C44D68" w:rsidRDefault="0025585B">
      <w:pPr>
        <w:spacing w:after="0" w:line="360" w:lineRule="auto"/>
        <w:jc w:val="center"/>
        <w:rPr>
          <w:color w:val="000000"/>
        </w:rPr>
      </w:pPr>
      <w:r>
        <w:rPr>
          <w:color w:val="000000"/>
        </w:rPr>
        <w:t>Trwałość Projektu</w:t>
      </w:r>
    </w:p>
    <w:p w14:paraId="57D0D59E" w14:textId="19A029CE" w:rsidR="00C44D68" w:rsidRDefault="0025585B">
      <w:pPr>
        <w:numPr>
          <w:ilvl w:val="0"/>
          <w:numId w:val="32"/>
        </w:numPr>
        <w:spacing w:after="0" w:line="360" w:lineRule="auto"/>
        <w:jc w:val="both"/>
        <w:rPr>
          <w:color w:val="000000"/>
        </w:rPr>
      </w:pPr>
      <w:r>
        <w:rPr>
          <w:color w:val="000000"/>
        </w:rPr>
        <w:t xml:space="preserve">Grantobiorca jest zobowiązany do zachowania trwałości Projektu, zgodnie z art. 65 rozporządzenia 2021/1060, w okresie 5 lat lub 3 lat (w przypadku MŚP – w odniesieniu do projektów, z którymi związany jest wymóg utrzymania inwestycji lub miejsc pracy)[ Niepotrzebne skreślić.] od dnia płatności końcowej na rzecz </w:t>
      </w:r>
      <w:proofErr w:type="spellStart"/>
      <w:r>
        <w:rPr>
          <w:color w:val="000000"/>
        </w:rPr>
        <w:t>Grant</w:t>
      </w:r>
      <w:r w:rsidR="004123C8">
        <w:rPr>
          <w:color w:val="000000"/>
        </w:rPr>
        <w:t>odawcy</w:t>
      </w:r>
      <w:proofErr w:type="spellEnd"/>
      <w:r>
        <w:rPr>
          <w:color w:val="000000"/>
        </w:rPr>
        <w:t>, a w przypadku, gdy przepisy prawa regulujące udzielanie pomocy publicznej wprowadzają szczegółowe wymogi w tym zakresie, stosuje się okres ustalony zgodnie z tymi przepisami. W przypadku projektów EFS+ zachowanie trwałości projektu obowiązuje wyłącznie w odniesieniu do wydatków ponoszonych jako cross-</w:t>
      </w:r>
      <w:proofErr w:type="spellStart"/>
      <w:r>
        <w:rPr>
          <w:color w:val="000000"/>
        </w:rPr>
        <w:t>financing</w:t>
      </w:r>
      <w:proofErr w:type="spellEnd"/>
      <w:r>
        <w:rPr>
          <w:color w:val="000000"/>
        </w:rPr>
        <w:t xml:space="preserve"> lub w sytuacji, gdy projekt podlega obowiązkowi utrzymania inwestycji zgodnie z obowiązującymi zasadami pomocy publicznej.</w:t>
      </w:r>
    </w:p>
    <w:p w14:paraId="77955D5E" w14:textId="77777777" w:rsidR="00C44D68" w:rsidRDefault="0025585B">
      <w:pPr>
        <w:numPr>
          <w:ilvl w:val="0"/>
          <w:numId w:val="32"/>
        </w:numPr>
        <w:spacing w:after="0" w:line="360" w:lineRule="auto"/>
        <w:jc w:val="both"/>
        <w:rPr>
          <w:color w:val="000000"/>
        </w:rPr>
      </w:pPr>
      <w:r>
        <w:rPr>
          <w:color w:val="000000"/>
        </w:rPr>
        <w:t>Zachowanie trwałości Projektu obowiązuje w odniesieniu do Projektów obejmujących inwestycje w infrastrukturę lub inwestycje produkcyjne.</w:t>
      </w:r>
    </w:p>
    <w:p w14:paraId="6DA8134B" w14:textId="77777777" w:rsidR="00C44D68" w:rsidRDefault="0025585B">
      <w:pPr>
        <w:spacing w:after="0" w:line="360" w:lineRule="auto"/>
        <w:jc w:val="both"/>
        <w:rPr>
          <w:color w:val="000000"/>
        </w:rPr>
      </w:pPr>
      <w:r>
        <w:rPr>
          <w:color w:val="000000"/>
        </w:rPr>
        <w:t>3.Naruszenie trwałości następuje w sytuacji wystąpienia w okresie trwałości co najmniej jednej z poniższych okoliczności:</w:t>
      </w:r>
    </w:p>
    <w:p w14:paraId="1358F1EE" w14:textId="77777777" w:rsidR="00C44D68" w:rsidRDefault="0025585B">
      <w:pPr>
        <w:spacing w:after="0" w:line="360" w:lineRule="auto"/>
        <w:jc w:val="both"/>
        <w:rPr>
          <w:color w:val="000000"/>
        </w:rPr>
      </w:pPr>
      <w:r>
        <w:rPr>
          <w:color w:val="000000"/>
        </w:rPr>
        <w:t>1)zaprzestano działalności produkcyjnej lub przeniesiono ją poza obszar województwa, w którym dany Projekt otrzymał wsparcie;</w:t>
      </w:r>
    </w:p>
    <w:p w14:paraId="707E9F56" w14:textId="77777777" w:rsidR="00C44D68" w:rsidRDefault="0025585B">
      <w:pPr>
        <w:spacing w:after="0" w:line="360" w:lineRule="auto"/>
        <w:jc w:val="both"/>
        <w:rPr>
          <w:color w:val="000000"/>
        </w:rPr>
      </w:pPr>
      <w:r>
        <w:rPr>
          <w:color w:val="000000"/>
        </w:rPr>
        <w:t>2)nastąpiła zmiana własności elementu infrastruktury, która daje przedsiębiorstwu lub podmiotowi publicznemu nienależne korzyści;</w:t>
      </w:r>
    </w:p>
    <w:p w14:paraId="77BA8C4A" w14:textId="77777777" w:rsidR="00C44D68" w:rsidRDefault="0025585B">
      <w:pPr>
        <w:spacing w:after="0" w:line="360" w:lineRule="auto"/>
        <w:jc w:val="both"/>
        <w:rPr>
          <w:color w:val="000000"/>
        </w:rPr>
      </w:pPr>
      <w:r>
        <w:rPr>
          <w:color w:val="000000"/>
        </w:rPr>
        <w:t>3)nastąpiła istotna zmiana wpływająca na charakter Projektu, jego cele lub warunki realizacji, która mogłaby doprowadzić do naruszenia jego pierwotnych celów.</w:t>
      </w:r>
    </w:p>
    <w:p w14:paraId="655D2FFC" w14:textId="0141366B" w:rsidR="00C44D68" w:rsidRDefault="0025585B">
      <w:pPr>
        <w:spacing w:after="0" w:line="360" w:lineRule="auto"/>
        <w:jc w:val="both"/>
        <w:rPr>
          <w:color w:val="000000"/>
        </w:rPr>
      </w:pPr>
      <w:r>
        <w:rPr>
          <w:color w:val="000000"/>
        </w:rPr>
        <w:t xml:space="preserve">4.Grantobiorca niezwłocznie informuje </w:t>
      </w:r>
      <w:proofErr w:type="spellStart"/>
      <w:r>
        <w:rPr>
          <w:color w:val="000000"/>
        </w:rPr>
        <w:t>Grantodawcę</w:t>
      </w:r>
      <w:proofErr w:type="spellEnd"/>
      <w:r>
        <w:rPr>
          <w:color w:val="000000"/>
        </w:rPr>
        <w:t xml:space="preserve"> o wszelkich okolicznościach mogących naruszyć trwałość Projektu. </w:t>
      </w:r>
    </w:p>
    <w:p w14:paraId="537F97DE" w14:textId="73025C40" w:rsidR="00C44D68" w:rsidRDefault="0025585B">
      <w:pPr>
        <w:spacing w:after="0" w:line="360" w:lineRule="auto"/>
        <w:jc w:val="both"/>
        <w:rPr>
          <w:color w:val="000000"/>
        </w:rPr>
      </w:pPr>
      <w:r>
        <w:rPr>
          <w:color w:val="000000"/>
        </w:rPr>
        <w:t xml:space="preserve">5.W przypadku naruszenia trwałości Projektu </w:t>
      </w:r>
      <w:proofErr w:type="spellStart"/>
      <w:r>
        <w:rPr>
          <w:color w:val="000000"/>
        </w:rPr>
        <w:t>Grantodawca</w:t>
      </w:r>
      <w:proofErr w:type="spellEnd"/>
      <w:r>
        <w:rPr>
          <w:color w:val="000000"/>
        </w:rPr>
        <w:t xml:space="preserve"> wzywa Grantobiorcę do zwrotu środków otrzymanych na realizację Projektu – proporcjonalnie do okresu niezachowania trwałości Projektu – wraz z odsetkami w wysokości określonej jak dla zaległości podatkowych, w trybie określonym w art. 207 ustawy o finansach publicznych, chyba że przepisy prawa regulujące udzielanie pomocy publicznej stanowią inaczej.</w:t>
      </w:r>
    </w:p>
    <w:p w14:paraId="4B5CA46F" w14:textId="77777777" w:rsidR="00C44D68" w:rsidRDefault="0025585B">
      <w:pPr>
        <w:spacing w:after="0" w:line="360" w:lineRule="auto"/>
        <w:jc w:val="both"/>
        <w:rPr>
          <w:color w:val="000000"/>
        </w:rPr>
      </w:pPr>
      <w:r>
        <w:rPr>
          <w:color w:val="000000"/>
        </w:rPr>
        <w:t xml:space="preserve">6.Wywiązanie się przez Grantobiorcę z obowiązku zachowania trwałości Projektu może podlegać kontroli prowadzonej przez </w:t>
      </w:r>
      <w:proofErr w:type="spellStart"/>
      <w:r>
        <w:rPr>
          <w:color w:val="000000"/>
        </w:rPr>
        <w:t>Grantodawcę</w:t>
      </w:r>
      <w:proofErr w:type="spellEnd"/>
      <w:r>
        <w:rPr>
          <w:color w:val="000000"/>
        </w:rPr>
        <w:t xml:space="preserve">, Instytucję Zarządzającą FEW 2021+ oraz inne uprawnione </w:t>
      </w:r>
      <w:r>
        <w:rPr>
          <w:color w:val="000000"/>
        </w:rPr>
        <w:lastRenderedPageBreak/>
        <w:t>podmioty w siedzibie Grantobiorcy wskazanego w § 3 ust. 4 Umowy, zaangażowanego w realizację Projektu oraz w miejscu realizacji Projektu.</w:t>
      </w:r>
    </w:p>
    <w:p w14:paraId="668E7A38" w14:textId="77777777" w:rsidR="00C44D68" w:rsidRDefault="00C44D68">
      <w:pPr>
        <w:spacing w:after="0" w:line="360" w:lineRule="auto"/>
        <w:jc w:val="center"/>
        <w:rPr>
          <w:rFonts w:cs="Calibri"/>
          <w:color w:val="000000"/>
        </w:rPr>
      </w:pPr>
    </w:p>
    <w:p w14:paraId="367619A8" w14:textId="77777777" w:rsidR="00C44D68" w:rsidRDefault="0025585B">
      <w:pPr>
        <w:spacing w:after="0" w:line="360" w:lineRule="auto"/>
        <w:jc w:val="center"/>
        <w:rPr>
          <w:rFonts w:cs="Calibri"/>
          <w:color w:val="000000"/>
        </w:rPr>
      </w:pPr>
      <w:r>
        <w:rPr>
          <w:rFonts w:cs="Calibri"/>
          <w:color w:val="000000"/>
        </w:rPr>
        <w:t>- § 22 -</w:t>
      </w:r>
    </w:p>
    <w:p w14:paraId="5CA9B97F" w14:textId="77777777" w:rsidR="00C44D68" w:rsidRDefault="0025585B">
      <w:pPr>
        <w:spacing w:after="0" w:line="36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Wszelkie spory wynikłe w związku z realizacją postanowień niniejszej umowy rozstrzygane będę przez Sąd miejscowo właściwy ze względu na siedzibę </w:t>
      </w:r>
      <w:r>
        <w:rPr>
          <w:rFonts w:cs="Calibri"/>
          <w:i/>
          <w:iCs/>
          <w:color w:val="000000"/>
        </w:rPr>
        <w:t>LGD</w:t>
      </w:r>
      <w:r>
        <w:rPr>
          <w:rFonts w:cs="Calibri"/>
          <w:color w:val="000000"/>
        </w:rPr>
        <w:t>.</w:t>
      </w:r>
    </w:p>
    <w:p w14:paraId="676E3E67" w14:textId="77777777" w:rsidR="00C44D68" w:rsidRDefault="00C44D68">
      <w:pPr>
        <w:spacing w:after="0" w:line="360" w:lineRule="auto"/>
        <w:jc w:val="both"/>
        <w:rPr>
          <w:rFonts w:cs="Calibri"/>
          <w:color w:val="000000"/>
        </w:rPr>
      </w:pPr>
    </w:p>
    <w:p w14:paraId="669FF265" w14:textId="77777777" w:rsidR="00C44D68" w:rsidRDefault="00C44D68">
      <w:pPr>
        <w:spacing w:after="0" w:line="360" w:lineRule="auto"/>
        <w:jc w:val="both"/>
        <w:rPr>
          <w:rFonts w:cs="Calibri"/>
          <w:color w:val="000000"/>
        </w:rPr>
      </w:pPr>
    </w:p>
    <w:p w14:paraId="27FA62C1" w14:textId="77777777" w:rsidR="00C44D68" w:rsidRDefault="0025585B">
      <w:pPr>
        <w:spacing w:after="0" w:line="360" w:lineRule="auto"/>
        <w:jc w:val="center"/>
        <w:rPr>
          <w:rFonts w:cs="Calibri"/>
          <w:color w:val="000000"/>
        </w:rPr>
      </w:pPr>
      <w:r>
        <w:rPr>
          <w:rFonts w:cs="Calibri"/>
          <w:color w:val="000000"/>
        </w:rPr>
        <w:t>- § 23 -</w:t>
      </w:r>
    </w:p>
    <w:p w14:paraId="2C46613D" w14:textId="77777777" w:rsidR="00C44D68" w:rsidRDefault="0025585B">
      <w:pPr>
        <w:spacing w:after="0" w:line="360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W sprawach nieuregulowanych umową zastosowanie mają przepisy Kodeksu Cywilnego.</w:t>
      </w:r>
    </w:p>
    <w:p w14:paraId="2DF39C42" w14:textId="77777777" w:rsidR="00C44D68" w:rsidRDefault="00C44D68">
      <w:pPr>
        <w:spacing w:after="0" w:line="360" w:lineRule="auto"/>
        <w:jc w:val="both"/>
        <w:rPr>
          <w:rFonts w:cs="Calibri"/>
          <w:color w:val="000000"/>
        </w:rPr>
      </w:pPr>
    </w:p>
    <w:p w14:paraId="379A5E78" w14:textId="77777777" w:rsidR="00C44D68" w:rsidRPr="00517F88" w:rsidRDefault="0025585B">
      <w:pPr>
        <w:spacing w:after="0" w:line="360" w:lineRule="auto"/>
        <w:jc w:val="center"/>
        <w:rPr>
          <w:rFonts w:cs="Calibri"/>
          <w:color w:val="000000"/>
        </w:rPr>
      </w:pPr>
      <w:r w:rsidRPr="00517F88">
        <w:rPr>
          <w:rFonts w:cs="Calibri"/>
          <w:color w:val="000000"/>
        </w:rPr>
        <w:t>- § 24 -</w:t>
      </w:r>
    </w:p>
    <w:p w14:paraId="0254BDAD" w14:textId="77777777" w:rsidR="00C44D68" w:rsidRPr="00517F88" w:rsidRDefault="0025585B">
      <w:pPr>
        <w:spacing w:after="0" w:line="360" w:lineRule="auto"/>
        <w:jc w:val="both"/>
        <w:rPr>
          <w:rFonts w:cs="Calibri"/>
          <w:strike/>
          <w:color w:val="000000"/>
        </w:rPr>
      </w:pPr>
      <w:r w:rsidRPr="00517F88">
        <w:rPr>
          <w:rFonts w:cs="Calibri"/>
          <w:color w:val="000000"/>
        </w:rPr>
        <w:t xml:space="preserve">Umowa została sporządzona w dwóch jednobrzmiących egzemplarzach, po jednym egzemplarzu dla każdej ze stron umowy. </w:t>
      </w:r>
    </w:p>
    <w:p w14:paraId="5688C645" w14:textId="77777777" w:rsidR="00C44D68" w:rsidRPr="00517F88" w:rsidRDefault="00C44D68">
      <w:pPr>
        <w:spacing w:after="0" w:line="360" w:lineRule="auto"/>
        <w:jc w:val="both"/>
        <w:rPr>
          <w:rFonts w:cs="Calibri"/>
          <w:color w:val="000000"/>
        </w:rPr>
      </w:pPr>
    </w:p>
    <w:p w14:paraId="6B96677A" w14:textId="77777777" w:rsidR="00C44D68" w:rsidRDefault="0025585B">
      <w:pPr>
        <w:spacing w:after="0" w:line="360" w:lineRule="auto"/>
        <w:jc w:val="both"/>
        <w:rPr>
          <w:rFonts w:cs="Calibri"/>
        </w:rPr>
      </w:pPr>
      <w:r w:rsidRPr="00517F88">
        <w:rPr>
          <w:rFonts w:cs="Calibri"/>
        </w:rPr>
        <w:t>LGD:</w:t>
      </w:r>
      <w:r w:rsidRPr="00517F88">
        <w:rPr>
          <w:rFonts w:cs="Calibri"/>
        </w:rPr>
        <w:tab/>
      </w:r>
      <w:r w:rsidRPr="00517F88">
        <w:rPr>
          <w:rFonts w:cs="Calibri"/>
        </w:rPr>
        <w:tab/>
      </w:r>
      <w:r w:rsidRPr="00517F88"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</w:p>
    <w:p w14:paraId="44ADC248" w14:textId="77777777" w:rsidR="00C44D68" w:rsidRDefault="0025585B">
      <w:pPr>
        <w:spacing w:after="0" w:line="360" w:lineRule="auto"/>
        <w:jc w:val="both"/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ab/>
        <w:t>.........................................................</w:t>
      </w:r>
    </w:p>
    <w:p w14:paraId="6DCD4A93" w14:textId="77777777" w:rsidR="00C44D68" w:rsidRDefault="0025585B">
      <w:pPr>
        <w:spacing w:after="0" w:line="360" w:lineRule="auto"/>
        <w:jc w:val="both"/>
        <w:rPr>
          <w:rFonts w:cs="Calibri"/>
        </w:rPr>
      </w:pPr>
      <w:r>
        <w:rPr>
          <w:rFonts w:cs="Calibri"/>
        </w:rPr>
        <w:t>(nazwisko, imię, stanowisko)</w:t>
      </w:r>
      <w:r>
        <w:rPr>
          <w:rFonts w:cs="Calibri"/>
        </w:rPr>
        <w:tab/>
      </w:r>
      <w:r>
        <w:rPr>
          <w:rFonts w:cs="Calibri"/>
        </w:rPr>
        <w:tab/>
      </w:r>
    </w:p>
    <w:p w14:paraId="7B17A45A" w14:textId="77777777" w:rsidR="00C44D68" w:rsidRDefault="0025585B">
      <w:pPr>
        <w:spacing w:after="0" w:line="360" w:lineRule="auto"/>
        <w:jc w:val="both"/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ab/>
        <w:t>.........................................................</w:t>
      </w:r>
    </w:p>
    <w:p w14:paraId="519FC66A" w14:textId="77777777" w:rsidR="00C44D68" w:rsidRDefault="0025585B">
      <w:pPr>
        <w:spacing w:after="0" w:line="360" w:lineRule="auto"/>
        <w:jc w:val="both"/>
        <w:rPr>
          <w:rFonts w:cs="Calibri"/>
        </w:rPr>
      </w:pPr>
      <w:r>
        <w:rPr>
          <w:rFonts w:cs="Calibri"/>
        </w:rPr>
        <w:t>(nazwisko, imię, stanowisko)</w:t>
      </w:r>
      <w:r>
        <w:rPr>
          <w:rFonts w:cs="Calibri"/>
        </w:rPr>
        <w:tab/>
      </w:r>
      <w:r>
        <w:rPr>
          <w:rFonts w:cs="Calibri"/>
        </w:rPr>
        <w:tab/>
      </w:r>
    </w:p>
    <w:p w14:paraId="77C385B8" w14:textId="77777777" w:rsidR="00C44D68" w:rsidRDefault="00C44D68">
      <w:pPr>
        <w:spacing w:after="0" w:line="360" w:lineRule="auto"/>
        <w:jc w:val="both"/>
        <w:rPr>
          <w:rFonts w:cs="Calibri"/>
        </w:rPr>
      </w:pPr>
    </w:p>
    <w:p w14:paraId="58BFC40C" w14:textId="77777777" w:rsidR="00C44D68" w:rsidRPr="00517F88" w:rsidRDefault="0025585B">
      <w:pPr>
        <w:spacing w:after="0" w:line="360" w:lineRule="auto"/>
        <w:jc w:val="both"/>
        <w:rPr>
          <w:rFonts w:cs="Calibri"/>
        </w:rPr>
      </w:pPr>
      <w:r w:rsidRPr="00517F88">
        <w:rPr>
          <w:rFonts w:cs="Calibri"/>
        </w:rPr>
        <w:t>Grantobiorca:</w:t>
      </w:r>
      <w:r w:rsidRPr="00517F88">
        <w:rPr>
          <w:rFonts w:cs="Calibri"/>
        </w:rPr>
        <w:tab/>
      </w:r>
      <w:r w:rsidRPr="00517F88">
        <w:rPr>
          <w:rFonts w:cs="Calibri"/>
        </w:rPr>
        <w:tab/>
      </w:r>
      <w:r w:rsidRPr="00517F88">
        <w:rPr>
          <w:rFonts w:cs="Calibri"/>
        </w:rPr>
        <w:tab/>
      </w:r>
      <w:r w:rsidRPr="00517F88">
        <w:rPr>
          <w:rFonts w:cs="Calibri"/>
        </w:rPr>
        <w:tab/>
      </w:r>
    </w:p>
    <w:p w14:paraId="20AA27EF" w14:textId="77777777" w:rsidR="00C44D68" w:rsidRPr="00517F88" w:rsidRDefault="0025585B">
      <w:pPr>
        <w:spacing w:after="0" w:line="360" w:lineRule="auto"/>
        <w:jc w:val="both"/>
        <w:rPr>
          <w:rFonts w:cs="Calibri"/>
        </w:rPr>
      </w:pPr>
      <w:r w:rsidRPr="00517F88">
        <w:rPr>
          <w:rFonts w:cs="Calibri"/>
        </w:rPr>
        <w:tab/>
      </w:r>
      <w:r w:rsidRPr="00517F88">
        <w:rPr>
          <w:rFonts w:cs="Calibri"/>
        </w:rPr>
        <w:tab/>
        <w:t>.........................................................</w:t>
      </w:r>
    </w:p>
    <w:p w14:paraId="2761238B" w14:textId="77777777" w:rsidR="00C44D68" w:rsidRPr="00517F88" w:rsidRDefault="0025585B">
      <w:pPr>
        <w:spacing w:after="0" w:line="360" w:lineRule="auto"/>
        <w:jc w:val="both"/>
        <w:rPr>
          <w:rFonts w:cs="Calibri"/>
        </w:rPr>
      </w:pPr>
      <w:r w:rsidRPr="00517F88">
        <w:rPr>
          <w:rFonts w:cs="Calibri"/>
        </w:rPr>
        <w:t>(nazwisko, imię, stanowisko)</w:t>
      </w:r>
      <w:r w:rsidRPr="00517F88">
        <w:rPr>
          <w:rFonts w:cs="Calibri"/>
        </w:rPr>
        <w:tab/>
      </w:r>
      <w:r w:rsidRPr="00517F88">
        <w:rPr>
          <w:rFonts w:cs="Calibri"/>
        </w:rPr>
        <w:tab/>
      </w:r>
    </w:p>
    <w:p w14:paraId="2295B0A6" w14:textId="77777777" w:rsidR="00C44D68" w:rsidRPr="00517F88" w:rsidRDefault="0025585B">
      <w:pPr>
        <w:spacing w:after="0" w:line="360" w:lineRule="auto"/>
        <w:jc w:val="both"/>
        <w:rPr>
          <w:rFonts w:cs="Calibri"/>
        </w:rPr>
      </w:pPr>
      <w:r w:rsidRPr="00517F88">
        <w:rPr>
          <w:rFonts w:cs="Calibri"/>
        </w:rPr>
        <w:tab/>
      </w:r>
      <w:r w:rsidRPr="00517F88">
        <w:rPr>
          <w:rFonts w:cs="Calibri"/>
        </w:rPr>
        <w:tab/>
        <w:t>.........................................................</w:t>
      </w:r>
    </w:p>
    <w:p w14:paraId="43003285" w14:textId="77777777" w:rsidR="00C44D68" w:rsidRPr="00517F88" w:rsidRDefault="0025585B">
      <w:pPr>
        <w:spacing w:after="0" w:line="360" w:lineRule="auto"/>
        <w:jc w:val="both"/>
        <w:rPr>
          <w:rFonts w:cs="Calibri"/>
        </w:rPr>
      </w:pPr>
      <w:r w:rsidRPr="00517F88">
        <w:rPr>
          <w:rFonts w:cs="Calibri"/>
        </w:rPr>
        <w:t>(nazwisko, imię, stanowisko)</w:t>
      </w:r>
      <w:r w:rsidRPr="00517F88">
        <w:rPr>
          <w:rFonts w:cs="Calibri"/>
        </w:rPr>
        <w:tab/>
      </w:r>
    </w:p>
    <w:p w14:paraId="0A91E54B" w14:textId="77777777" w:rsidR="00C44D68" w:rsidRPr="00517F88" w:rsidRDefault="00C44D68">
      <w:pPr>
        <w:spacing w:after="0" w:line="360" w:lineRule="auto"/>
        <w:jc w:val="both"/>
        <w:rPr>
          <w:rFonts w:cs="Calibri"/>
        </w:rPr>
      </w:pPr>
    </w:p>
    <w:p w14:paraId="47C6AC32" w14:textId="77777777" w:rsidR="00C44D68" w:rsidRPr="00517F88" w:rsidRDefault="00C44D68">
      <w:pPr>
        <w:spacing w:after="0" w:line="360" w:lineRule="auto"/>
        <w:jc w:val="both"/>
        <w:rPr>
          <w:rFonts w:cs="Calibri"/>
        </w:rPr>
      </w:pPr>
    </w:p>
    <w:p w14:paraId="330B17EC" w14:textId="77777777" w:rsidR="00C44D68" w:rsidRPr="00517F88" w:rsidRDefault="00C44D68">
      <w:pPr>
        <w:spacing w:after="0" w:line="360" w:lineRule="auto"/>
        <w:jc w:val="both"/>
        <w:rPr>
          <w:rFonts w:cs="Calibri"/>
        </w:rPr>
      </w:pPr>
    </w:p>
    <w:p w14:paraId="0B6821C9" w14:textId="77777777" w:rsidR="00C44D68" w:rsidRPr="00517F88" w:rsidRDefault="00C44D68">
      <w:pPr>
        <w:spacing w:after="0" w:line="360" w:lineRule="auto"/>
        <w:jc w:val="both"/>
        <w:rPr>
          <w:rFonts w:cs="Calibri"/>
        </w:rPr>
      </w:pPr>
    </w:p>
    <w:p w14:paraId="52E42443" w14:textId="77777777" w:rsidR="00C44D68" w:rsidRPr="00517F88" w:rsidRDefault="0025585B">
      <w:pPr>
        <w:spacing w:after="0" w:line="360" w:lineRule="auto"/>
        <w:jc w:val="both"/>
        <w:rPr>
          <w:rFonts w:cs="Calibri"/>
        </w:rPr>
      </w:pPr>
      <w:r w:rsidRPr="00517F88">
        <w:rPr>
          <w:rFonts w:cs="Calibri"/>
        </w:rPr>
        <w:t xml:space="preserve">Załączniki: </w:t>
      </w:r>
    </w:p>
    <w:p w14:paraId="3C65F8FB" w14:textId="77777777" w:rsidR="00C44D68" w:rsidRPr="00517F88" w:rsidRDefault="0025585B">
      <w:pPr>
        <w:spacing w:after="0" w:line="360" w:lineRule="auto"/>
        <w:jc w:val="both"/>
        <w:rPr>
          <w:rFonts w:cs="Calibri"/>
        </w:rPr>
      </w:pPr>
      <w:r w:rsidRPr="00517F88">
        <w:rPr>
          <w:rFonts w:cs="Calibri"/>
        </w:rPr>
        <w:t>1. Załącznik nr 1 – Wniosek o powierzenie grantu</w:t>
      </w:r>
    </w:p>
    <w:p w14:paraId="2B707E8F" w14:textId="77777777" w:rsidR="00C44D68" w:rsidRDefault="00C44D68">
      <w:pPr>
        <w:rPr>
          <w:rFonts w:cs="Calibri"/>
        </w:rPr>
      </w:pPr>
    </w:p>
    <w:sectPr w:rsidR="00C44D68"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A49B7" w14:textId="77777777" w:rsidR="003C3B9B" w:rsidRDefault="003C3B9B">
      <w:pPr>
        <w:spacing w:line="240" w:lineRule="auto"/>
      </w:pPr>
      <w:r>
        <w:separator/>
      </w:r>
    </w:p>
  </w:endnote>
  <w:endnote w:type="continuationSeparator" w:id="0">
    <w:p w14:paraId="34A373CF" w14:textId="77777777" w:rsidR="003C3B9B" w:rsidRDefault="003C3B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Segoe Print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7BD85" w14:textId="77777777" w:rsidR="003C3B9B" w:rsidRDefault="003C3B9B">
      <w:pPr>
        <w:spacing w:after="0"/>
      </w:pPr>
      <w:r>
        <w:separator/>
      </w:r>
    </w:p>
  </w:footnote>
  <w:footnote w:type="continuationSeparator" w:id="0">
    <w:p w14:paraId="3520CDAF" w14:textId="77777777" w:rsidR="003C3B9B" w:rsidRDefault="003C3B9B">
      <w:pPr>
        <w:spacing w:after="0"/>
      </w:pPr>
      <w:r>
        <w:continuationSeparator/>
      </w:r>
    </w:p>
  </w:footnote>
  <w:footnote w:id="1">
    <w:p w14:paraId="5C0DCC40" w14:textId="77777777" w:rsidR="00C44D68" w:rsidRDefault="0025585B">
      <w:pPr>
        <w:pStyle w:val="Tekstprzypisudolnego"/>
      </w:pPr>
      <w:r>
        <w:rPr>
          <w:rStyle w:val="Odwoanieprzypisudolnego"/>
        </w:rPr>
        <w:footnoteRef/>
      </w:r>
      <w:r>
        <w:t xml:space="preserve"> Niepotrzebne usunąć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02A1D6B"/>
    <w:multiLevelType w:val="singleLevel"/>
    <w:tmpl w:val="B02A1D6B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D9AD4F89"/>
    <w:multiLevelType w:val="multilevel"/>
    <w:tmpl w:val="D9AD4F89"/>
    <w:lvl w:ilvl="0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6C298"/>
    <w:multiLevelType w:val="multilevel"/>
    <w:tmpl w:val="02F6C298"/>
    <w:lvl w:ilvl="0">
      <w:start w:val="1"/>
      <w:numFmt w:val="lowerLetter"/>
      <w:lvlText w:val="%1)"/>
      <w:lvlJc w:val="left"/>
      <w:pPr>
        <w:tabs>
          <w:tab w:val="left" w:pos="521"/>
        </w:tabs>
        <w:ind w:left="521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936"/>
        </w:tabs>
        <w:ind w:left="936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356"/>
        </w:tabs>
        <w:ind w:left="1356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776"/>
        </w:tabs>
        <w:ind w:left="1776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96"/>
        </w:tabs>
        <w:ind w:left="2196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616"/>
        </w:tabs>
        <w:ind w:left="2616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3036"/>
        </w:tabs>
        <w:ind w:left="3036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456"/>
        </w:tabs>
        <w:ind w:left="3456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876"/>
        </w:tabs>
        <w:ind w:left="3876" w:hanging="420"/>
      </w:pPr>
      <w:rPr>
        <w:rFonts w:hint="default"/>
      </w:rPr>
    </w:lvl>
  </w:abstractNum>
  <w:abstractNum w:abstractNumId="3" w15:restartNumberingAfterBreak="0">
    <w:nsid w:val="03F04FFA"/>
    <w:multiLevelType w:val="multilevel"/>
    <w:tmpl w:val="03F04FFA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" w15:restartNumberingAfterBreak="0">
    <w:nsid w:val="08BB17FD"/>
    <w:multiLevelType w:val="hybridMultilevel"/>
    <w:tmpl w:val="75D6F38A"/>
    <w:lvl w:ilvl="0" w:tplc="2DFEB9E0">
      <w:start w:val="5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122260ED"/>
    <w:multiLevelType w:val="multilevel"/>
    <w:tmpl w:val="122260ED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E8500D"/>
    <w:multiLevelType w:val="hybridMultilevel"/>
    <w:tmpl w:val="D5B045EC"/>
    <w:lvl w:ilvl="0" w:tplc="04150017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6B559A"/>
    <w:multiLevelType w:val="multilevel"/>
    <w:tmpl w:val="1D6B55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E93C640"/>
    <w:multiLevelType w:val="singleLevel"/>
    <w:tmpl w:val="1E93C64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9" w15:restartNumberingAfterBreak="0">
    <w:nsid w:val="23A7548E"/>
    <w:multiLevelType w:val="singleLevel"/>
    <w:tmpl w:val="23A7548E"/>
    <w:lvl w:ilvl="0">
      <w:start w:val="1"/>
      <w:numFmt w:val="decimal"/>
      <w:suff w:val="space"/>
      <w:lvlText w:val="%1."/>
      <w:lvlJc w:val="left"/>
    </w:lvl>
  </w:abstractNum>
  <w:abstractNum w:abstractNumId="10" w15:restartNumberingAfterBreak="0">
    <w:nsid w:val="250159D0"/>
    <w:multiLevelType w:val="multilevel"/>
    <w:tmpl w:val="250159D0"/>
    <w:lvl w:ilvl="0">
      <w:start w:val="1"/>
      <w:numFmt w:val="decimal"/>
      <w:lvlText w:val="%1."/>
      <w:lvlJc w:val="left"/>
      <w:rPr>
        <w:strike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259BAFCD"/>
    <w:multiLevelType w:val="multilevel"/>
    <w:tmpl w:val="259BAFCD"/>
    <w:lvl w:ilvl="0">
      <w:start w:val="1"/>
      <w:numFmt w:val="decimal"/>
      <w:lvlText w:val="%1."/>
      <w:lvlJc w:val="left"/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2" w15:restartNumberingAfterBreak="0">
    <w:nsid w:val="295901DD"/>
    <w:multiLevelType w:val="multilevel"/>
    <w:tmpl w:val="295901DD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 w15:restartNumberingAfterBreak="0">
    <w:nsid w:val="333B1510"/>
    <w:multiLevelType w:val="multilevel"/>
    <w:tmpl w:val="A3DEFF14"/>
    <w:styleLink w:val="Biecalista1"/>
    <w:lvl w:ilvl="0">
      <w:start w:val="5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4C06410"/>
    <w:multiLevelType w:val="multilevel"/>
    <w:tmpl w:val="34C0641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90495B"/>
    <w:multiLevelType w:val="multilevel"/>
    <w:tmpl w:val="3B90495B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41DD4"/>
    <w:multiLevelType w:val="multilevel"/>
    <w:tmpl w:val="3EC41DD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7" w15:restartNumberingAfterBreak="0">
    <w:nsid w:val="3F914C60"/>
    <w:multiLevelType w:val="multilevel"/>
    <w:tmpl w:val="3F914C6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 w15:restartNumberingAfterBreak="0">
    <w:nsid w:val="41312807"/>
    <w:multiLevelType w:val="multilevel"/>
    <w:tmpl w:val="41312807"/>
    <w:lvl w:ilvl="0">
      <w:start w:val="1"/>
      <w:numFmt w:val="lowerLetter"/>
      <w:lvlText w:val="%1)"/>
      <w:lvlJc w:val="left"/>
      <w:rPr>
        <w:rFonts w:ascii="Times New Roman" w:eastAsia="Calibri" w:hAnsi="Times New Roman" w:cs="Times New Roman"/>
        <w:sz w:val="20"/>
        <w:szCs w:val="20"/>
      </w:rPr>
    </w:lvl>
    <w:lvl w:ilvl="1">
      <w:numFmt w:val="bullet"/>
      <w:lvlText w:val="◦"/>
      <w:lvlJc w:val="left"/>
      <w:rPr>
        <w:rFonts w:ascii="OpenSymbol" w:hAnsi="OpenSymbol" w:cs="OpenSymbol"/>
        <w:sz w:val="20"/>
        <w:szCs w:val="20"/>
      </w:rPr>
    </w:lvl>
    <w:lvl w:ilvl="2">
      <w:numFmt w:val="bullet"/>
      <w:lvlText w:val="▪"/>
      <w:lvlJc w:val="left"/>
      <w:rPr>
        <w:rFonts w:ascii="OpenSymbol" w:hAnsi="OpenSymbol" w:cs="OpenSymbol"/>
        <w:sz w:val="20"/>
        <w:szCs w:val="20"/>
      </w:rPr>
    </w:lvl>
    <w:lvl w:ilvl="3">
      <w:numFmt w:val="bullet"/>
      <w:lvlText w:val=""/>
      <w:lvlJc w:val="left"/>
      <w:rPr>
        <w:rFonts w:ascii="Symbol" w:hAnsi="Symbol" w:cs="OpenSymbol"/>
        <w:sz w:val="20"/>
        <w:szCs w:val="20"/>
      </w:rPr>
    </w:lvl>
    <w:lvl w:ilvl="4">
      <w:numFmt w:val="bullet"/>
      <w:lvlText w:val="◦"/>
      <w:lvlJc w:val="left"/>
      <w:rPr>
        <w:rFonts w:ascii="OpenSymbol" w:hAnsi="OpenSymbol" w:cs="OpenSymbol"/>
        <w:sz w:val="20"/>
        <w:szCs w:val="20"/>
      </w:rPr>
    </w:lvl>
    <w:lvl w:ilvl="5">
      <w:numFmt w:val="bullet"/>
      <w:lvlText w:val="▪"/>
      <w:lvlJc w:val="left"/>
      <w:rPr>
        <w:rFonts w:ascii="OpenSymbol" w:hAnsi="OpenSymbol" w:cs="OpenSymbol"/>
        <w:sz w:val="20"/>
        <w:szCs w:val="20"/>
      </w:rPr>
    </w:lvl>
    <w:lvl w:ilvl="6">
      <w:numFmt w:val="bullet"/>
      <w:lvlText w:val=""/>
      <w:lvlJc w:val="left"/>
      <w:rPr>
        <w:rFonts w:ascii="Symbol" w:hAnsi="Symbol" w:cs="OpenSymbol"/>
        <w:sz w:val="20"/>
        <w:szCs w:val="20"/>
      </w:rPr>
    </w:lvl>
    <w:lvl w:ilvl="7">
      <w:numFmt w:val="bullet"/>
      <w:lvlText w:val="◦"/>
      <w:lvlJc w:val="left"/>
      <w:rPr>
        <w:rFonts w:ascii="OpenSymbol" w:hAnsi="OpenSymbol" w:cs="OpenSymbol"/>
        <w:sz w:val="20"/>
        <w:szCs w:val="20"/>
      </w:rPr>
    </w:lvl>
    <w:lvl w:ilvl="8">
      <w:numFmt w:val="bullet"/>
      <w:lvlText w:val="▪"/>
      <w:lvlJc w:val="left"/>
      <w:rPr>
        <w:rFonts w:ascii="OpenSymbol" w:hAnsi="OpenSymbol" w:cs="OpenSymbol"/>
        <w:sz w:val="20"/>
        <w:szCs w:val="20"/>
      </w:rPr>
    </w:lvl>
  </w:abstractNum>
  <w:abstractNum w:abstractNumId="19" w15:restartNumberingAfterBreak="0">
    <w:nsid w:val="43625B42"/>
    <w:multiLevelType w:val="multilevel"/>
    <w:tmpl w:val="43625B42"/>
    <w:lvl w:ilvl="0">
      <w:start w:val="1"/>
      <w:numFmt w:val="decimal"/>
      <w:lvlText w:val="%1."/>
      <w:lvlJc w:val="left"/>
      <w:rPr>
        <w:strike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 w15:restartNumberingAfterBreak="0">
    <w:nsid w:val="486DD3DC"/>
    <w:multiLevelType w:val="multilevel"/>
    <w:tmpl w:val="486DD3D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A94961"/>
    <w:multiLevelType w:val="hybridMultilevel"/>
    <w:tmpl w:val="92B227EA"/>
    <w:lvl w:ilvl="0" w:tplc="125A433E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EB41A0C"/>
    <w:multiLevelType w:val="hybridMultilevel"/>
    <w:tmpl w:val="A3DEFF14"/>
    <w:lvl w:ilvl="0" w:tplc="CEE47A8A">
      <w:start w:val="5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B11240"/>
    <w:multiLevelType w:val="multilevel"/>
    <w:tmpl w:val="4FB11240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FE076B"/>
    <w:multiLevelType w:val="multilevel"/>
    <w:tmpl w:val="53FE076B"/>
    <w:lvl w:ilvl="0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223E13"/>
    <w:multiLevelType w:val="multilevel"/>
    <w:tmpl w:val="55223E1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6" w15:restartNumberingAfterBreak="0">
    <w:nsid w:val="5FCB318A"/>
    <w:multiLevelType w:val="multilevel"/>
    <w:tmpl w:val="5FCB318A"/>
    <w:lvl w:ilvl="0">
      <w:start w:val="1"/>
      <w:numFmt w:val="decimal"/>
      <w:lvlText w:val="%1."/>
      <w:lvlJc w:val="left"/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7" w15:restartNumberingAfterBreak="0">
    <w:nsid w:val="615B2245"/>
    <w:multiLevelType w:val="multilevel"/>
    <w:tmpl w:val="615B2245"/>
    <w:lvl w:ilvl="0">
      <w:start w:val="1"/>
      <w:numFmt w:val="decimal"/>
      <w:pStyle w:val="Umowa-ustpy"/>
      <w:lvlText w:val="%1."/>
      <w:lvlJc w:val="left"/>
      <w:pPr>
        <w:ind w:left="644" w:hanging="360"/>
      </w:pPr>
      <w:rPr>
        <w:i w:val="0"/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0173AF"/>
    <w:multiLevelType w:val="hybridMultilevel"/>
    <w:tmpl w:val="B398460A"/>
    <w:lvl w:ilvl="0" w:tplc="0415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6A7EB8"/>
    <w:multiLevelType w:val="multilevel"/>
    <w:tmpl w:val="6C6A7EB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0" w15:restartNumberingAfterBreak="0">
    <w:nsid w:val="73C1110C"/>
    <w:multiLevelType w:val="multilevel"/>
    <w:tmpl w:val="73C111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4203D9"/>
    <w:multiLevelType w:val="multilevel"/>
    <w:tmpl w:val="7A4203D9"/>
    <w:lvl w:ilvl="0">
      <w:start w:val="1"/>
      <w:numFmt w:val="lowerLetter"/>
      <w:lvlText w:val="%1)"/>
      <w:lvlJc w:val="left"/>
    </w:lvl>
    <w:lvl w:ilvl="1">
      <w:numFmt w:val="bullet"/>
      <w:lvlText w:val="◦"/>
      <w:lvlJc w:val="left"/>
      <w:rPr>
        <w:rFonts w:ascii="OpenSymbol" w:hAnsi="OpenSymbol" w:cs="OpenSymbol"/>
        <w:sz w:val="20"/>
        <w:szCs w:val="20"/>
      </w:rPr>
    </w:lvl>
    <w:lvl w:ilvl="2">
      <w:numFmt w:val="bullet"/>
      <w:lvlText w:val="▪"/>
      <w:lvlJc w:val="left"/>
      <w:rPr>
        <w:rFonts w:ascii="OpenSymbol" w:hAnsi="OpenSymbol" w:cs="OpenSymbol"/>
        <w:sz w:val="20"/>
        <w:szCs w:val="20"/>
      </w:rPr>
    </w:lvl>
    <w:lvl w:ilvl="3">
      <w:numFmt w:val="bullet"/>
      <w:lvlText w:val=""/>
      <w:lvlJc w:val="left"/>
      <w:rPr>
        <w:rFonts w:ascii="Symbol" w:hAnsi="Symbol" w:cs="OpenSymbol"/>
        <w:sz w:val="20"/>
        <w:szCs w:val="20"/>
      </w:rPr>
    </w:lvl>
    <w:lvl w:ilvl="4">
      <w:numFmt w:val="bullet"/>
      <w:lvlText w:val="◦"/>
      <w:lvlJc w:val="left"/>
      <w:rPr>
        <w:rFonts w:ascii="OpenSymbol" w:hAnsi="OpenSymbol" w:cs="OpenSymbol"/>
        <w:sz w:val="20"/>
        <w:szCs w:val="20"/>
      </w:rPr>
    </w:lvl>
    <w:lvl w:ilvl="5">
      <w:numFmt w:val="bullet"/>
      <w:lvlText w:val="▪"/>
      <w:lvlJc w:val="left"/>
      <w:rPr>
        <w:rFonts w:ascii="OpenSymbol" w:hAnsi="OpenSymbol" w:cs="OpenSymbol"/>
        <w:sz w:val="20"/>
        <w:szCs w:val="20"/>
      </w:rPr>
    </w:lvl>
    <w:lvl w:ilvl="6">
      <w:numFmt w:val="bullet"/>
      <w:lvlText w:val=""/>
      <w:lvlJc w:val="left"/>
      <w:rPr>
        <w:rFonts w:ascii="Symbol" w:hAnsi="Symbol" w:cs="OpenSymbol"/>
        <w:sz w:val="20"/>
        <w:szCs w:val="20"/>
      </w:rPr>
    </w:lvl>
    <w:lvl w:ilvl="7">
      <w:numFmt w:val="bullet"/>
      <w:lvlText w:val="◦"/>
      <w:lvlJc w:val="left"/>
      <w:rPr>
        <w:rFonts w:ascii="OpenSymbol" w:hAnsi="OpenSymbol" w:cs="OpenSymbol"/>
        <w:sz w:val="20"/>
        <w:szCs w:val="20"/>
      </w:rPr>
    </w:lvl>
    <w:lvl w:ilvl="8">
      <w:numFmt w:val="bullet"/>
      <w:lvlText w:val="▪"/>
      <w:lvlJc w:val="left"/>
      <w:rPr>
        <w:rFonts w:ascii="OpenSymbol" w:hAnsi="OpenSymbol" w:cs="OpenSymbol"/>
        <w:sz w:val="20"/>
        <w:szCs w:val="20"/>
      </w:rPr>
    </w:lvl>
  </w:abstractNum>
  <w:num w:numId="1" w16cid:durableId="884679571">
    <w:abstractNumId w:val="27"/>
  </w:num>
  <w:num w:numId="2" w16cid:durableId="1060639515">
    <w:abstractNumId w:val="15"/>
  </w:num>
  <w:num w:numId="3" w16cid:durableId="778062007">
    <w:abstractNumId w:val="30"/>
  </w:num>
  <w:num w:numId="4" w16cid:durableId="1423600255">
    <w:abstractNumId w:val="17"/>
  </w:num>
  <w:num w:numId="5" w16cid:durableId="91315575">
    <w:abstractNumId w:val="26"/>
    <w:lvlOverride w:ilvl="0">
      <w:startOverride w:val="1"/>
    </w:lvlOverride>
  </w:num>
  <w:num w:numId="6" w16cid:durableId="1587500386">
    <w:abstractNumId w:val="11"/>
  </w:num>
  <w:num w:numId="7" w16cid:durableId="514539209">
    <w:abstractNumId w:val="2"/>
  </w:num>
  <w:num w:numId="8" w16cid:durableId="555554016">
    <w:abstractNumId w:val="1"/>
  </w:num>
  <w:num w:numId="9" w16cid:durableId="237836183">
    <w:abstractNumId w:val="20"/>
  </w:num>
  <w:num w:numId="10" w16cid:durableId="1446853101">
    <w:abstractNumId w:val="24"/>
  </w:num>
  <w:num w:numId="11" w16cid:durableId="1930382241">
    <w:abstractNumId w:val="8"/>
  </w:num>
  <w:num w:numId="12" w16cid:durableId="1823814746">
    <w:abstractNumId w:val="7"/>
  </w:num>
  <w:num w:numId="13" w16cid:durableId="1543245752">
    <w:abstractNumId w:val="19"/>
  </w:num>
  <w:num w:numId="14" w16cid:durableId="414205568">
    <w:abstractNumId w:val="14"/>
  </w:num>
  <w:num w:numId="15" w16cid:durableId="1142965364">
    <w:abstractNumId w:val="31"/>
    <w:lvlOverride w:ilvl="0">
      <w:startOverride w:val="1"/>
    </w:lvlOverride>
  </w:num>
  <w:num w:numId="16" w16cid:durableId="1216161041">
    <w:abstractNumId w:val="31"/>
  </w:num>
  <w:num w:numId="17" w16cid:durableId="145366660">
    <w:abstractNumId w:val="10"/>
  </w:num>
  <w:num w:numId="18" w16cid:durableId="986710761">
    <w:abstractNumId w:val="25"/>
    <w:lvlOverride w:ilvl="0">
      <w:lvl w:ilvl="0">
        <w:start w:val="1"/>
        <w:numFmt w:val="lowerLetter"/>
        <w:lvlText w:val="%1)"/>
        <w:lvlJc w:val="left"/>
        <w:rPr>
          <w:strike w:val="0"/>
        </w:rPr>
      </w:lvl>
    </w:lvlOverride>
    <w:lvlOverride w:ilvl="1">
      <w:lvl w:ilvl="1" w:tentative="1">
        <w:start w:val="1"/>
        <w:numFmt w:val="lowerLetter"/>
        <w:lvlText w:val="%2."/>
        <w:lvlJc w:val="left"/>
      </w:lvl>
    </w:lvlOverride>
    <w:lvlOverride w:ilvl="2">
      <w:lvl w:ilvl="2" w:tentative="1">
        <w:start w:val="1"/>
        <w:numFmt w:val="lowerRoman"/>
        <w:lvlText w:val="%1.%2.%3."/>
        <w:lvlJc w:val="right"/>
      </w:lvl>
    </w:lvlOverride>
    <w:lvlOverride w:ilvl="3">
      <w:lvl w:ilvl="3" w:tentative="1">
        <w:start w:val="1"/>
        <w:numFmt w:val="decimal"/>
        <w:lvlText w:val="%1.%2.%3.%4."/>
        <w:lvlJc w:val="left"/>
      </w:lvl>
    </w:lvlOverride>
    <w:lvlOverride w:ilvl="4">
      <w:lvl w:ilvl="4" w:tentative="1">
        <w:start w:val="1"/>
        <w:numFmt w:val="lowerLetter"/>
        <w:lvlText w:val="%1.%2.%3.%4.%5."/>
        <w:lvlJc w:val="left"/>
      </w:lvl>
    </w:lvlOverride>
    <w:lvlOverride w:ilvl="5">
      <w:lvl w:ilvl="5" w:tentative="1">
        <w:start w:val="1"/>
        <w:numFmt w:val="lowerRoman"/>
        <w:lvlText w:val="%1.%2.%3.%4.%5.%6."/>
        <w:lvlJc w:val="right"/>
      </w:lvl>
    </w:lvlOverride>
    <w:lvlOverride w:ilvl="6">
      <w:lvl w:ilvl="6" w:tentative="1">
        <w:start w:val="1"/>
        <w:numFmt w:val="decimal"/>
        <w:lvlText w:val="%1.%2.%3.%4.%5.%6.%7."/>
        <w:lvlJc w:val="left"/>
      </w:lvl>
    </w:lvlOverride>
    <w:lvlOverride w:ilvl="7">
      <w:lvl w:ilvl="7" w:tentative="1">
        <w:start w:val="1"/>
        <w:numFmt w:val="lowerLetter"/>
        <w:lvlText w:val="%1.%2.%3.%4.%5.%6.%7.%8."/>
        <w:lvlJc w:val="left"/>
      </w:lvl>
    </w:lvlOverride>
    <w:lvlOverride w:ilvl="8">
      <w:lvl w:ilvl="8" w:tentative="1">
        <w:start w:val="1"/>
        <w:numFmt w:val="lowerRoman"/>
        <w:lvlText w:val="%1.%2.%3.%4.%5.%6.%7.%8.%9."/>
        <w:lvlJc w:val="right"/>
      </w:lvl>
    </w:lvlOverride>
  </w:num>
  <w:num w:numId="19" w16cid:durableId="335883866">
    <w:abstractNumId w:val="23"/>
  </w:num>
  <w:num w:numId="20" w16cid:durableId="804547910">
    <w:abstractNumId w:val="3"/>
    <w:lvlOverride w:ilvl="0">
      <w:startOverride w:val="1"/>
    </w:lvlOverride>
  </w:num>
  <w:num w:numId="21" w16cid:durableId="292906945">
    <w:abstractNumId w:val="3"/>
    <w:lvlOverride w:ilvl="0">
      <w:lvl w:ilvl="0">
        <w:start w:val="1"/>
        <w:numFmt w:val="decimal"/>
        <w:lvlText w:val="%1."/>
        <w:lvlJc w:val="left"/>
        <w:rPr>
          <w:strike w:val="0"/>
        </w:rPr>
      </w:lvl>
    </w:lvlOverride>
  </w:num>
  <w:num w:numId="22" w16cid:durableId="938686114">
    <w:abstractNumId w:val="29"/>
    <w:lvlOverride w:ilvl="0">
      <w:startOverride w:val="1"/>
    </w:lvlOverride>
  </w:num>
  <w:num w:numId="23" w16cid:durableId="1993674849">
    <w:abstractNumId w:val="29"/>
  </w:num>
  <w:num w:numId="24" w16cid:durableId="403182084">
    <w:abstractNumId w:val="12"/>
    <w:lvlOverride w:ilvl="0">
      <w:startOverride w:val="1"/>
    </w:lvlOverride>
  </w:num>
  <w:num w:numId="25" w16cid:durableId="692877727">
    <w:abstractNumId w:val="12"/>
  </w:num>
  <w:num w:numId="26" w16cid:durableId="1255045991">
    <w:abstractNumId w:val="29"/>
    <w:lvlOverride w:ilvl="0">
      <w:startOverride w:val="1"/>
    </w:lvlOverride>
  </w:num>
  <w:num w:numId="27" w16cid:durableId="524565971">
    <w:abstractNumId w:val="5"/>
  </w:num>
  <w:num w:numId="28" w16cid:durableId="843208325">
    <w:abstractNumId w:val="16"/>
    <w:lvlOverride w:ilvl="0">
      <w:startOverride w:val="1"/>
    </w:lvlOverride>
  </w:num>
  <w:num w:numId="29" w16cid:durableId="319624351">
    <w:abstractNumId w:val="16"/>
  </w:num>
  <w:num w:numId="30" w16cid:durableId="1502239781">
    <w:abstractNumId w:val="18"/>
  </w:num>
  <w:num w:numId="31" w16cid:durableId="866021227">
    <w:abstractNumId w:val="9"/>
  </w:num>
  <w:num w:numId="32" w16cid:durableId="986320240">
    <w:abstractNumId w:val="0"/>
  </w:num>
  <w:num w:numId="33" w16cid:durableId="921524624">
    <w:abstractNumId w:val="4"/>
  </w:num>
  <w:num w:numId="34" w16cid:durableId="57556965">
    <w:abstractNumId w:val="28"/>
  </w:num>
  <w:num w:numId="35" w16cid:durableId="53937869">
    <w:abstractNumId w:val="22"/>
  </w:num>
  <w:num w:numId="36" w16cid:durableId="629240824">
    <w:abstractNumId w:val="13"/>
  </w:num>
  <w:num w:numId="37" w16cid:durableId="1740328950">
    <w:abstractNumId w:val="6"/>
  </w:num>
  <w:num w:numId="38" w16cid:durableId="152532597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lina Samy">
    <w15:presenceInfo w15:providerId="Windows Live" w15:userId="91a725218c75e8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trackRevision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147"/>
    <w:rsid w:val="00003608"/>
    <w:rsid w:val="00004BE9"/>
    <w:rsid w:val="0000772E"/>
    <w:rsid w:val="0001053F"/>
    <w:rsid w:val="0005334F"/>
    <w:rsid w:val="00062115"/>
    <w:rsid w:val="00073DB2"/>
    <w:rsid w:val="00075B91"/>
    <w:rsid w:val="00076953"/>
    <w:rsid w:val="0008171F"/>
    <w:rsid w:val="00095E81"/>
    <w:rsid w:val="000A1850"/>
    <w:rsid w:val="000C5827"/>
    <w:rsid w:val="000D19AF"/>
    <w:rsid w:val="00110538"/>
    <w:rsid w:val="00134CAB"/>
    <w:rsid w:val="001354D7"/>
    <w:rsid w:val="001356CB"/>
    <w:rsid w:val="001360F7"/>
    <w:rsid w:val="00140FC0"/>
    <w:rsid w:val="0014744D"/>
    <w:rsid w:val="00156BBF"/>
    <w:rsid w:val="00175621"/>
    <w:rsid w:val="00184449"/>
    <w:rsid w:val="0019093B"/>
    <w:rsid w:val="001A3E57"/>
    <w:rsid w:val="001B6EB2"/>
    <w:rsid w:val="001C2E19"/>
    <w:rsid w:val="001C38EC"/>
    <w:rsid w:val="001D7A99"/>
    <w:rsid w:val="001F4AA5"/>
    <w:rsid w:val="001F7479"/>
    <w:rsid w:val="0020739C"/>
    <w:rsid w:val="00213C55"/>
    <w:rsid w:val="002140BA"/>
    <w:rsid w:val="00216276"/>
    <w:rsid w:val="00224680"/>
    <w:rsid w:val="00236AA4"/>
    <w:rsid w:val="00237829"/>
    <w:rsid w:val="00243651"/>
    <w:rsid w:val="00247619"/>
    <w:rsid w:val="00253408"/>
    <w:rsid w:val="00254588"/>
    <w:rsid w:val="0025585B"/>
    <w:rsid w:val="0026394C"/>
    <w:rsid w:val="00270B00"/>
    <w:rsid w:val="002879C5"/>
    <w:rsid w:val="002A07F7"/>
    <w:rsid w:val="002A6FD6"/>
    <w:rsid w:val="002E61F3"/>
    <w:rsid w:val="002F069B"/>
    <w:rsid w:val="002F1B64"/>
    <w:rsid w:val="002F4B4A"/>
    <w:rsid w:val="00302166"/>
    <w:rsid w:val="00303E2C"/>
    <w:rsid w:val="00310111"/>
    <w:rsid w:val="00317C82"/>
    <w:rsid w:val="003204EB"/>
    <w:rsid w:val="00321677"/>
    <w:rsid w:val="00363877"/>
    <w:rsid w:val="003717FB"/>
    <w:rsid w:val="0037225A"/>
    <w:rsid w:val="00377F4F"/>
    <w:rsid w:val="003A2BF4"/>
    <w:rsid w:val="003B3896"/>
    <w:rsid w:val="003B6C99"/>
    <w:rsid w:val="003C06D3"/>
    <w:rsid w:val="003C1A39"/>
    <w:rsid w:val="003C3B9B"/>
    <w:rsid w:val="003D6F53"/>
    <w:rsid w:val="003E0BD1"/>
    <w:rsid w:val="003F3FDB"/>
    <w:rsid w:val="003F58BC"/>
    <w:rsid w:val="0040437B"/>
    <w:rsid w:val="004123C8"/>
    <w:rsid w:val="004125C0"/>
    <w:rsid w:val="00435813"/>
    <w:rsid w:val="00443DCF"/>
    <w:rsid w:val="004447E8"/>
    <w:rsid w:val="004559C7"/>
    <w:rsid w:val="0046007C"/>
    <w:rsid w:val="00482097"/>
    <w:rsid w:val="004926E5"/>
    <w:rsid w:val="004A002F"/>
    <w:rsid w:val="004A3E24"/>
    <w:rsid w:val="004A44A9"/>
    <w:rsid w:val="004B1090"/>
    <w:rsid w:val="004B1CE4"/>
    <w:rsid w:val="004F0146"/>
    <w:rsid w:val="005044D8"/>
    <w:rsid w:val="00507278"/>
    <w:rsid w:val="005111F9"/>
    <w:rsid w:val="00517F88"/>
    <w:rsid w:val="005352A3"/>
    <w:rsid w:val="005409D8"/>
    <w:rsid w:val="00540FC5"/>
    <w:rsid w:val="00543596"/>
    <w:rsid w:val="00554D81"/>
    <w:rsid w:val="00565DB8"/>
    <w:rsid w:val="00565FE6"/>
    <w:rsid w:val="00566D01"/>
    <w:rsid w:val="00570653"/>
    <w:rsid w:val="00572C4A"/>
    <w:rsid w:val="00582FB8"/>
    <w:rsid w:val="00583D28"/>
    <w:rsid w:val="005A0218"/>
    <w:rsid w:val="005A05A5"/>
    <w:rsid w:val="005A184A"/>
    <w:rsid w:val="005C6674"/>
    <w:rsid w:val="005C7EE5"/>
    <w:rsid w:val="005D7038"/>
    <w:rsid w:val="005E1E70"/>
    <w:rsid w:val="005E48DE"/>
    <w:rsid w:val="005E6F21"/>
    <w:rsid w:val="00602867"/>
    <w:rsid w:val="00610886"/>
    <w:rsid w:val="0061137E"/>
    <w:rsid w:val="00622C9B"/>
    <w:rsid w:val="0062666E"/>
    <w:rsid w:val="006303B5"/>
    <w:rsid w:val="00640A8A"/>
    <w:rsid w:val="00644ED4"/>
    <w:rsid w:val="00652597"/>
    <w:rsid w:val="00655049"/>
    <w:rsid w:val="0066313A"/>
    <w:rsid w:val="00675D26"/>
    <w:rsid w:val="0067668C"/>
    <w:rsid w:val="0067686A"/>
    <w:rsid w:val="0069460D"/>
    <w:rsid w:val="006B7C62"/>
    <w:rsid w:val="006C78D5"/>
    <w:rsid w:val="006D1C01"/>
    <w:rsid w:val="006D69B0"/>
    <w:rsid w:val="006E0CF2"/>
    <w:rsid w:val="006F15E2"/>
    <w:rsid w:val="00701F4E"/>
    <w:rsid w:val="00711B8E"/>
    <w:rsid w:val="00714538"/>
    <w:rsid w:val="00716B5A"/>
    <w:rsid w:val="007255B9"/>
    <w:rsid w:val="007278C4"/>
    <w:rsid w:val="00727D87"/>
    <w:rsid w:val="007458D5"/>
    <w:rsid w:val="00770ADE"/>
    <w:rsid w:val="00776779"/>
    <w:rsid w:val="007C3A28"/>
    <w:rsid w:val="007D7360"/>
    <w:rsid w:val="007E42C3"/>
    <w:rsid w:val="007F1EB8"/>
    <w:rsid w:val="007F3426"/>
    <w:rsid w:val="007F3E12"/>
    <w:rsid w:val="0080711A"/>
    <w:rsid w:val="008253F8"/>
    <w:rsid w:val="0083400A"/>
    <w:rsid w:val="00854708"/>
    <w:rsid w:val="00855A4F"/>
    <w:rsid w:val="008578B4"/>
    <w:rsid w:val="00876594"/>
    <w:rsid w:val="00883AA0"/>
    <w:rsid w:val="00893B9A"/>
    <w:rsid w:val="00897AD0"/>
    <w:rsid w:val="008A13D4"/>
    <w:rsid w:val="008A1CD1"/>
    <w:rsid w:val="008B68A8"/>
    <w:rsid w:val="008C0EB7"/>
    <w:rsid w:val="008C27F4"/>
    <w:rsid w:val="008D2C77"/>
    <w:rsid w:val="008E35EB"/>
    <w:rsid w:val="008E381A"/>
    <w:rsid w:val="008E5632"/>
    <w:rsid w:val="008F561B"/>
    <w:rsid w:val="00922657"/>
    <w:rsid w:val="0092600F"/>
    <w:rsid w:val="00930AD6"/>
    <w:rsid w:val="00935BBE"/>
    <w:rsid w:val="00936022"/>
    <w:rsid w:val="00937411"/>
    <w:rsid w:val="00942A56"/>
    <w:rsid w:val="00954F21"/>
    <w:rsid w:val="00956F63"/>
    <w:rsid w:val="009603FA"/>
    <w:rsid w:val="0096689A"/>
    <w:rsid w:val="00986BFD"/>
    <w:rsid w:val="009902F5"/>
    <w:rsid w:val="00990CC2"/>
    <w:rsid w:val="009A4898"/>
    <w:rsid w:val="009A7241"/>
    <w:rsid w:val="009B06F8"/>
    <w:rsid w:val="009B4DC3"/>
    <w:rsid w:val="009C681A"/>
    <w:rsid w:val="009D0C22"/>
    <w:rsid w:val="009E1174"/>
    <w:rsid w:val="009E5950"/>
    <w:rsid w:val="009E7819"/>
    <w:rsid w:val="00A0383E"/>
    <w:rsid w:val="00A1150D"/>
    <w:rsid w:val="00A128E9"/>
    <w:rsid w:val="00A22147"/>
    <w:rsid w:val="00A2746F"/>
    <w:rsid w:val="00A3507A"/>
    <w:rsid w:val="00A4236B"/>
    <w:rsid w:val="00A509E6"/>
    <w:rsid w:val="00A62617"/>
    <w:rsid w:val="00A677E3"/>
    <w:rsid w:val="00A71ABE"/>
    <w:rsid w:val="00AA2D8A"/>
    <w:rsid w:val="00B0248C"/>
    <w:rsid w:val="00B17154"/>
    <w:rsid w:val="00B22F8A"/>
    <w:rsid w:val="00B30C42"/>
    <w:rsid w:val="00B35745"/>
    <w:rsid w:val="00B452B8"/>
    <w:rsid w:val="00B56112"/>
    <w:rsid w:val="00B76051"/>
    <w:rsid w:val="00B90CDE"/>
    <w:rsid w:val="00B92AA6"/>
    <w:rsid w:val="00B93665"/>
    <w:rsid w:val="00B952B4"/>
    <w:rsid w:val="00BA3EBB"/>
    <w:rsid w:val="00BA6036"/>
    <w:rsid w:val="00BC107A"/>
    <w:rsid w:val="00BC3214"/>
    <w:rsid w:val="00BF08B8"/>
    <w:rsid w:val="00C01C6A"/>
    <w:rsid w:val="00C031EC"/>
    <w:rsid w:val="00C0462B"/>
    <w:rsid w:val="00C052F1"/>
    <w:rsid w:val="00C41EC8"/>
    <w:rsid w:val="00C44D68"/>
    <w:rsid w:val="00C4581D"/>
    <w:rsid w:val="00C521C5"/>
    <w:rsid w:val="00C720EF"/>
    <w:rsid w:val="00CA2271"/>
    <w:rsid w:val="00CA326D"/>
    <w:rsid w:val="00CA6E00"/>
    <w:rsid w:val="00CB058D"/>
    <w:rsid w:val="00CB269D"/>
    <w:rsid w:val="00CB78EB"/>
    <w:rsid w:val="00CC1318"/>
    <w:rsid w:val="00CF0B13"/>
    <w:rsid w:val="00CF0FF9"/>
    <w:rsid w:val="00CF2550"/>
    <w:rsid w:val="00D00AD3"/>
    <w:rsid w:val="00D0197D"/>
    <w:rsid w:val="00D218B0"/>
    <w:rsid w:val="00D52B7B"/>
    <w:rsid w:val="00D545B0"/>
    <w:rsid w:val="00D5559B"/>
    <w:rsid w:val="00D721B6"/>
    <w:rsid w:val="00D85354"/>
    <w:rsid w:val="00D933B2"/>
    <w:rsid w:val="00D939B7"/>
    <w:rsid w:val="00DA7284"/>
    <w:rsid w:val="00DB34B0"/>
    <w:rsid w:val="00DC300C"/>
    <w:rsid w:val="00DD7ED6"/>
    <w:rsid w:val="00DE6DE5"/>
    <w:rsid w:val="00E02D8F"/>
    <w:rsid w:val="00E10B1B"/>
    <w:rsid w:val="00E16EF6"/>
    <w:rsid w:val="00E21901"/>
    <w:rsid w:val="00E23579"/>
    <w:rsid w:val="00E34C02"/>
    <w:rsid w:val="00E36075"/>
    <w:rsid w:val="00E41CAF"/>
    <w:rsid w:val="00E7217F"/>
    <w:rsid w:val="00E724C1"/>
    <w:rsid w:val="00E759E3"/>
    <w:rsid w:val="00E82D99"/>
    <w:rsid w:val="00E83A79"/>
    <w:rsid w:val="00E841E0"/>
    <w:rsid w:val="00EA3EA1"/>
    <w:rsid w:val="00EB15DA"/>
    <w:rsid w:val="00EB6567"/>
    <w:rsid w:val="00EC4E31"/>
    <w:rsid w:val="00EC4F44"/>
    <w:rsid w:val="00EC7E0B"/>
    <w:rsid w:val="00EE1B93"/>
    <w:rsid w:val="00EE62F3"/>
    <w:rsid w:val="00EE77A5"/>
    <w:rsid w:val="00EF05DF"/>
    <w:rsid w:val="00F04624"/>
    <w:rsid w:val="00F06D0A"/>
    <w:rsid w:val="00F12896"/>
    <w:rsid w:val="00F32DA8"/>
    <w:rsid w:val="00F40650"/>
    <w:rsid w:val="00F6134B"/>
    <w:rsid w:val="00F6252A"/>
    <w:rsid w:val="00F67537"/>
    <w:rsid w:val="00F70AE0"/>
    <w:rsid w:val="00F81D03"/>
    <w:rsid w:val="00F876F3"/>
    <w:rsid w:val="00F94DC0"/>
    <w:rsid w:val="00FC2FC4"/>
    <w:rsid w:val="00FD3C72"/>
    <w:rsid w:val="00FE1B7E"/>
    <w:rsid w:val="0B0A0FA4"/>
    <w:rsid w:val="1C3773D9"/>
    <w:rsid w:val="202B5D21"/>
    <w:rsid w:val="2DC00F5A"/>
    <w:rsid w:val="3722073F"/>
    <w:rsid w:val="39E030D4"/>
    <w:rsid w:val="4FDB1B74"/>
    <w:rsid w:val="59FB19E2"/>
    <w:rsid w:val="7AD86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D8B21"/>
  <w15:docId w15:val="{93E541E5-1550-4A84-B403-D82063BC8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Segoe UI" w:hAnsi="Segoe UI"/>
      <w:sz w:val="18"/>
      <w:szCs w:val="18"/>
      <w:lang w:val="zh-CN" w:eastAsia="zh-CN"/>
    </w:rPr>
  </w:style>
  <w:style w:type="character" w:styleId="Odwoaniedokomentarza">
    <w:name w:val="annotation reference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Pr>
      <w:sz w:val="20"/>
      <w:szCs w:val="20"/>
      <w:lang w:val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  <w:rPr>
      <w:lang w:val="zh-CN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Pr>
      <w:vertAlign w:val="superscript"/>
    </w:rPr>
  </w:style>
  <w:style w:type="paragraph" w:styleId="Tekstprzypisudolnego">
    <w:name w:val="footnote text"/>
    <w:basedOn w:val="Normalny"/>
    <w:uiPriority w:val="99"/>
    <w:semiHidden/>
    <w:unhideWhenUsed/>
    <w:qFormat/>
    <w:pPr>
      <w:snapToGrid w:val="0"/>
    </w:pPr>
    <w:rPr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  <w:rPr>
      <w:lang w:val="zh-CN"/>
    </w:rPr>
  </w:style>
  <w:style w:type="character" w:styleId="Hipercze">
    <w:name w:val="Hyperlink"/>
    <w:basedOn w:val="Domylnaczcionkaakapitu"/>
    <w:uiPriority w:val="99"/>
    <w:semiHidden/>
    <w:unhideWhenUsed/>
    <w:qFormat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TekstdymkaZnak">
    <w:name w:val="Tekst dymka Znak"/>
    <w:link w:val="Tekstdymka"/>
    <w:uiPriority w:val="99"/>
    <w:semiHidden/>
    <w:qFormat/>
    <w:rPr>
      <w:rFonts w:ascii="Segoe UI" w:hAnsi="Segoe UI" w:cs="Segoe UI"/>
      <w:sz w:val="18"/>
      <w:szCs w:val="18"/>
    </w:rPr>
  </w:style>
  <w:style w:type="character" w:styleId="Tekstzastpczy">
    <w:name w:val="Placeholder Text"/>
    <w:uiPriority w:val="99"/>
    <w:semiHidden/>
    <w:qFormat/>
    <w:rPr>
      <w:color w:val="808080"/>
    </w:rPr>
  </w:style>
  <w:style w:type="character" w:customStyle="1" w:styleId="TekstkomentarzaZnak">
    <w:name w:val="Tekst komentarza Znak"/>
    <w:link w:val="Tekstkomentarza"/>
    <w:uiPriority w:val="99"/>
    <w:qFormat/>
    <w:rPr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qFormat/>
    <w:rPr>
      <w:b/>
      <w:bCs/>
      <w:lang w:eastAsia="en-US"/>
    </w:rPr>
  </w:style>
  <w:style w:type="character" w:customStyle="1" w:styleId="NagwekZnak">
    <w:name w:val="Nagłówek Znak"/>
    <w:link w:val="Nagwek"/>
    <w:uiPriority w:val="99"/>
    <w:qFormat/>
    <w:rPr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qFormat/>
    <w:rPr>
      <w:sz w:val="22"/>
      <w:szCs w:val="22"/>
      <w:lang w:eastAsia="en-US"/>
    </w:rPr>
  </w:style>
  <w:style w:type="paragraph" w:customStyle="1" w:styleId="Umowa-ustpy">
    <w:name w:val="Umowa - ustępy"/>
    <w:basedOn w:val="Normalny"/>
    <w:qFormat/>
    <w:pPr>
      <w:numPr>
        <w:numId w:val="1"/>
      </w:numPr>
      <w:autoSpaceDE w:val="0"/>
      <w:autoSpaceDN w:val="0"/>
      <w:adjustRightInd w:val="0"/>
      <w:spacing w:after="240"/>
      <w:ind w:left="284"/>
      <w:jc w:val="both"/>
    </w:pPr>
    <w:rPr>
      <w:rFonts w:ascii="Arial" w:hAnsi="Arial" w:cs="Arial"/>
      <w:sz w:val="18"/>
      <w:szCs w:val="18"/>
    </w:rPr>
  </w:style>
  <w:style w:type="paragraph" w:customStyle="1" w:styleId="Przypisy">
    <w:name w:val="Przypisy"/>
    <w:basedOn w:val="Normalny"/>
    <w:qFormat/>
    <w:pPr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styleId="Poprawka">
    <w:name w:val="Revision"/>
    <w:hidden/>
    <w:uiPriority w:val="99"/>
    <w:semiHidden/>
    <w:rsid w:val="00942A56"/>
    <w:rPr>
      <w:rFonts w:ascii="Calibri" w:eastAsia="Calibri" w:hAnsi="Calibri"/>
      <w:sz w:val="22"/>
      <w:szCs w:val="22"/>
      <w:lang w:eastAsia="en-US"/>
    </w:rPr>
  </w:style>
  <w:style w:type="numbering" w:customStyle="1" w:styleId="Biecalista1">
    <w:name w:val="Bieżąca lista1"/>
    <w:uiPriority w:val="99"/>
    <w:rsid w:val="00D939B7"/>
    <w:pPr>
      <w:numPr>
        <w:numId w:val="3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3F4564-7AEB-4B71-A8EE-95B100DD7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4281</Words>
  <Characters>25687</Characters>
  <Application>Microsoft Office Word</Application>
  <DocSecurity>0</DocSecurity>
  <Lines>214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LGD</dc:creator>
  <cp:lastModifiedBy>Dolina Samy</cp:lastModifiedBy>
  <cp:revision>3</cp:revision>
  <cp:lastPrinted>2024-02-20T12:18:00Z</cp:lastPrinted>
  <dcterms:created xsi:type="dcterms:W3CDTF">2026-05-19T10:36:00Z</dcterms:created>
  <dcterms:modified xsi:type="dcterms:W3CDTF">2026-05-19T10:42:00Z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1045-12.2.0.17545</vt:lpwstr>
  </property>
  <property fmtid="{D5CDD505-2E9C-101B-9397-08002B2CF9AE}" pid="3" name="ICV">
    <vt:lpwstr>03E456C400404ECC9AACF538C841153A_13</vt:lpwstr>
  </property>
</Properties>
</file>