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D15B3" w14:textId="77777777" w:rsidR="00DD3328" w:rsidRPr="00D638E8" w:rsidRDefault="007C63C8">
      <w:pPr>
        <w:rPr>
          <w:rFonts w:ascii="Calibri" w:hAnsi="Calibri" w:cs="Calibri"/>
          <w:b/>
          <w:bCs/>
        </w:rPr>
      </w:pPr>
      <w:r w:rsidRPr="00D638E8">
        <w:rPr>
          <w:rFonts w:ascii="Calibri" w:hAnsi="Calibri" w:cs="Calibri"/>
          <w:b/>
          <w:bCs/>
        </w:rPr>
        <w:t xml:space="preserve">PROCEDURA WYBORU I OCENY GRANTOBIORCÓW </w:t>
      </w:r>
    </w:p>
    <w:p w14:paraId="18364FAB" w14:textId="77777777" w:rsidR="00DD3328" w:rsidRPr="00D638E8" w:rsidRDefault="007C63C8">
      <w:pPr>
        <w:rPr>
          <w:rFonts w:ascii="Calibri" w:hAnsi="Calibri" w:cs="Calibri"/>
        </w:rPr>
      </w:pPr>
      <w:r w:rsidRPr="00D638E8">
        <w:rPr>
          <w:rFonts w:ascii="Calibri" w:hAnsi="Calibri" w:cs="Calibri"/>
        </w:rPr>
        <w:t>1. Użyte w niniejszej procedurze zwroty oznaczają:</w:t>
      </w:r>
    </w:p>
    <w:p w14:paraId="769B0C37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LGD – Lokalna Grupa Działania Dolina Samy;</w:t>
      </w:r>
    </w:p>
    <w:p w14:paraId="3530838E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Biuro LGD – Biuro Lokalnej Grupy Działania Dolina Samy;</w:t>
      </w:r>
    </w:p>
    <w:p w14:paraId="2133B5E1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Zarząd – Zarząd Lokalnej Grupy Działania Dolina Samy;</w:t>
      </w:r>
    </w:p>
    <w:p w14:paraId="57D543AA" w14:textId="49D2B3F3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 xml:space="preserve">Rada – Rada Lokalnej Grupy Działania Dolina Samy, organ decyzyjny, do którego wyłącznej kompetencji należy ocena i wybór </w:t>
      </w:r>
      <w:r w:rsidR="005B0126" w:rsidRPr="00D638E8">
        <w:rPr>
          <w:rFonts w:ascii="Calibri" w:hAnsi="Calibri" w:cs="Calibri"/>
        </w:rPr>
        <w:t>zadań</w:t>
      </w:r>
      <w:r w:rsidRPr="00D638E8">
        <w:rPr>
          <w:rFonts w:ascii="Calibri" w:hAnsi="Calibri" w:cs="Calibri"/>
        </w:rPr>
        <w:t xml:space="preserve"> oraz ustalanie kwoty wsparcia o których mowa w art. 4 ust. 3 pkt 4 ustawy RLKS;</w:t>
      </w:r>
    </w:p>
    <w:p w14:paraId="2B91C32D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ZW – Zarząd Województwa Wielkopolskiego;</w:t>
      </w:r>
    </w:p>
    <w:p w14:paraId="11F956D7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projekt grantowy – operacja, o której mowa w art. 17 ust. 4a ustawy RLKS;</w:t>
      </w:r>
    </w:p>
    <w:p w14:paraId="25852024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Grantobiorca –podmiot publiczny albo prywatny zarówno na etapie aplikacji o dofinansowanie jak i wybrany w drodze otwartego konkursu ogłoszonego przez LGD w ramach realizacji projektu grantowego;</w:t>
      </w:r>
    </w:p>
    <w:p w14:paraId="7F2EDB18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wniosek – wniosek o powierzenie grantu realizowanego przez Grantobiorcę w ramach projektu grantowego;</w:t>
      </w:r>
    </w:p>
    <w:p w14:paraId="439815A3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zadanie – projekt objęty wnioskiem o powierzenie grantu;</w:t>
      </w:r>
    </w:p>
    <w:p w14:paraId="3C82FA0A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grant –</w:t>
      </w:r>
      <w:r w:rsidRPr="00D638E8">
        <w:rPr>
          <w:rFonts w:ascii="Calibri" w:hAnsi="Calibri" w:cs="Calibri"/>
          <w:strike/>
        </w:rPr>
        <w:t xml:space="preserve"> </w:t>
      </w:r>
      <w:r w:rsidRPr="00D638E8">
        <w:rPr>
          <w:rFonts w:ascii="Calibri" w:hAnsi="Calibri" w:cs="Calibri"/>
        </w:rPr>
        <w:t xml:space="preserve">środki finansowe, które LGD powierzyła Grantobiorcy na podstawie umowy na realizację zadań służących osiągnięciu celu projektu grantowego; </w:t>
      </w:r>
    </w:p>
    <w:p w14:paraId="07BF13B9" w14:textId="77777777" w:rsidR="00DD3328" w:rsidRPr="00D638E8" w:rsidRDefault="007C63C8">
      <w:pPr>
        <w:pStyle w:val="Akapitzlist"/>
        <w:numPr>
          <w:ilvl w:val="0"/>
          <w:numId w:val="1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konkurs –przeprowadzany przez LGD konkurs na wybór grantobiorców;</w:t>
      </w:r>
    </w:p>
    <w:p w14:paraId="48645BA0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LSR – Strategia Rozwoju Lokalnego Kierowanego przez Społeczność wdrażana w LGD,</w:t>
      </w:r>
    </w:p>
    <w:p w14:paraId="4D1BE489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Generator wniosków – system umożliwiający przygotowanie lub/i złożenie oraz wypełnianie wniosku o powierzenie grantu, rozliczenie Grantu oraz sprawozdania z realizacji grantu;</w:t>
      </w:r>
    </w:p>
    <w:p w14:paraId="421B4CB0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System informatyczny LGD – system informatyczny stosowany w LGD do obsługi i oceny wniosków;</w:t>
      </w:r>
    </w:p>
    <w:p w14:paraId="2C59CB83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  <w:strike/>
        </w:rPr>
      </w:pPr>
      <w:r w:rsidRPr="00D638E8">
        <w:rPr>
          <w:rFonts w:ascii="Calibri" w:hAnsi="Calibri" w:cs="Calibri"/>
        </w:rPr>
        <w:t xml:space="preserve">Kryteria wyboru grantobiorców -   kryteria określone przez LGD, służące do oceny i wyboru zadań będące załącznikiem do niniejszej procedury; </w:t>
      </w:r>
    </w:p>
    <w:p w14:paraId="0BE136B0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Ekspert – osoba występująca z głosem opiniodawczo-doradczym w zakresie EFS+;</w:t>
      </w:r>
    </w:p>
    <w:p w14:paraId="59FBA619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Umowa o powierzeniu grantu – umowa zawierana między Grantobiorcą a LGD;</w:t>
      </w:r>
    </w:p>
    <w:p w14:paraId="261FF4B6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Ustawa RLKS – ustawa z dnia 20 lutego 2015 r. o rozwoju lokalnym z udziałem lokalnej społeczności;</w:t>
      </w:r>
    </w:p>
    <w:p w14:paraId="32FBA59D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Ustawa o finansowaniu WPR – ustawa z dnia 22 lutego 2023 r. o finansowaniu wspólnej polityki rolnej na lata 2023-2027;</w:t>
      </w:r>
    </w:p>
    <w:p w14:paraId="7B0D340D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Ustawa FP – ustawa z dnia 27 sierpnia 2009 r. o finansach publicznych;</w:t>
      </w:r>
    </w:p>
    <w:p w14:paraId="4492C385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Wytyczne podstawowe – wytyczne podstawowe w zakresie pomocy finansowej w ramach Planu Strategicznego dla Wspólnej Polityki Rolnej na lata 2023–2027;</w:t>
      </w:r>
    </w:p>
    <w:p w14:paraId="4D639544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 xml:space="preserve">Wytyczne szczegółowe - </w:t>
      </w:r>
      <w:hyperlink r:id="rId12" w:history="1">
        <w:r w:rsidRPr="00D638E8">
          <w:rPr>
            <w:rFonts w:ascii="Calibri" w:hAnsi="Calibri" w:cs="Calibri"/>
          </w:rPr>
          <w:t>Wytyczne szczegółowe w zakresie przyznawania i wypłaty pomocy finansowej w ramach Planu Strategicznego dla Wspólnej Polityki Rolnej na lata 2023–2027 dla interwencji I.13.1 LEADER/Rozwój Lokalny Kierowany przez Społeczność (RLKS) – komponent Wdrażanie LSR</w:t>
        </w:r>
      </w:hyperlink>
      <w:r w:rsidRPr="00D638E8">
        <w:rPr>
          <w:rFonts w:ascii="Calibri" w:hAnsi="Calibri" w:cs="Calibri"/>
        </w:rPr>
        <w:t>;</w:t>
      </w:r>
    </w:p>
    <w:p w14:paraId="00622447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lastRenderedPageBreak/>
        <w:t>Wytyczne dot. grantów - wytyczne szczegółowe w zakresie przygotowania i realizacji projektów grantowych w ramach Planu Strategicznego dla Wspólnej Polityki Rolnej na lata 2023–2027 dla interwencji I.13.1 LEADER/Rozwój Lokalny Kierowany przez Społeczność (RLKS) – komponent Wdrażanie LSR;</w:t>
      </w:r>
    </w:p>
    <w:p w14:paraId="501671B6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  <w:bCs/>
        </w:rPr>
      </w:pPr>
      <w:r w:rsidRPr="00D638E8">
        <w:rPr>
          <w:rFonts w:ascii="Calibri" w:hAnsi="Calibri" w:cs="Calibri"/>
          <w:bCs/>
        </w:rPr>
        <w:t>Wytyczne EFS+ – należy przez to rozumieć wytyczne, o których mowa w art. 2 pkt 38 ustawy wdrożeniowej, obowiązujące w dniu podpisania Umowy o dofinansowanie projektu/o przyznaniu pomocy pomiędzy LGD a ZW lub zmienione w okresie realizacji tejże Umowy, które Beneficjent zobowiązany jest stosować:</w:t>
      </w:r>
    </w:p>
    <w:p w14:paraId="08153C9F" w14:textId="063A1558" w:rsidR="00DD3328" w:rsidRPr="00D638E8" w:rsidRDefault="007C63C8" w:rsidP="00284EEC">
      <w:pPr>
        <w:pStyle w:val="Akapitzlist"/>
        <w:numPr>
          <w:ilvl w:val="0"/>
          <w:numId w:val="50"/>
        </w:numPr>
        <w:rPr>
          <w:rFonts w:ascii="Calibri" w:hAnsi="Calibri" w:cs="Calibri"/>
          <w:bCs/>
        </w:rPr>
      </w:pPr>
      <w:r w:rsidRPr="00D638E8">
        <w:rPr>
          <w:rFonts w:ascii="Calibri" w:hAnsi="Calibri" w:cs="Calibri"/>
          <w:bCs/>
        </w:rPr>
        <w:t>Wytyczne dotyczące kwalifikowalności wydatków na lata 2021-2027;</w:t>
      </w:r>
    </w:p>
    <w:p w14:paraId="2F08F8B5" w14:textId="5F153473" w:rsidR="00284EEC" w:rsidRPr="00D638E8" w:rsidRDefault="00284EEC" w:rsidP="00284EEC">
      <w:pPr>
        <w:pStyle w:val="Akapitzlist"/>
        <w:numPr>
          <w:ilvl w:val="0"/>
          <w:numId w:val="50"/>
        </w:numPr>
        <w:rPr>
          <w:rFonts w:ascii="Calibri" w:hAnsi="Calibri" w:cs="Calibri"/>
          <w:bCs/>
        </w:rPr>
      </w:pPr>
      <w:r w:rsidRPr="00D638E8">
        <w:rPr>
          <w:rFonts w:ascii="Calibri" w:hAnsi="Calibri" w:cs="Calibri"/>
          <w:bCs/>
        </w:rPr>
        <w:t>Wytyczne dotyczące monitorowania postępu rzeczowego realizacji programów na lata 2021-2027;</w:t>
      </w:r>
    </w:p>
    <w:p w14:paraId="31C35809" w14:textId="06E0D815" w:rsidR="00DD3328" w:rsidRPr="00D638E8" w:rsidRDefault="00284EEC">
      <w:pPr>
        <w:pStyle w:val="Akapitzlist"/>
        <w:rPr>
          <w:rFonts w:ascii="Calibri" w:hAnsi="Calibri" w:cs="Calibri"/>
          <w:bCs/>
        </w:rPr>
      </w:pPr>
      <w:r w:rsidRPr="00D638E8">
        <w:rPr>
          <w:rFonts w:ascii="Calibri" w:hAnsi="Calibri" w:cs="Calibri"/>
          <w:bCs/>
        </w:rPr>
        <w:t>c</w:t>
      </w:r>
      <w:r w:rsidR="007C63C8" w:rsidRPr="00D638E8">
        <w:rPr>
          <w:rFonts w:ascii="Calibri" w:hAnsi="Calibri" w:cs="Calibri"/>
          <w:bCs/>
        </w:rPr>
        <w:t>) Wytyczne dotyczące realizacji zasad równościowych w ramach funduszy unijnych na lata 2021-2027;</w:t>
      </w:r>
    </w:p>
    <w:p w14:paraId="2E15148E" w14:textId="59DED566" w:rsidR="00DD3328" w:rsidRPr="00D638E8" w:rsidRDefault="00284EEC">
      <w:pPr>
        <w:pStyle w:val="Akapitzlist"/>
        <w:rPr>
          <w:rFonts w:ascii="Calibri" w:hAnsi="Calibri" w:cs="Calibri"/>
          <w:bCs/>
        </w:rPr>
      </w:pPr>
      <w:r w:rsidRPr="00D638E8">
        <w:rPr>
          <w:rFonts w:ascii="Calibri" w:hAnsi="Calibri" w:cs="Calibri"/>
          <w:bCs/>
        </w:rPr>
        <w:t>d</w:t>
      </w:r>
      <w:r w:rsidR="007C63C8" w:rsidRPr="00D638E8">
        <w:rPr>
          <w:rFonts w:ascii="Calibri" w:hAnsi="Calibri" w:cs="Calibri"/>
          <w:bCs/>
        </w:rPr>
        <w:t>) Wytyczne dotyczące realizacji projektów z udziałem środków Europejskiego Funduszu Społecznego Plus w regionalnych programach na lata 2021–2027.</w:t>
      </w:r>
    </w:p>
    <w:p w14:paraId="79C269C5" w14:textId="77777777" w:rsidR="00DD3328" w:rsidRPr="00D638E8" w:rsidRDefault="007C63C8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Wytyczne dot. grantów - wytyczne szczegółowe w zakresie przygotowania i realizacji projektów grantowych w ramach Planu Strategicznego dla Wspólnej Polityki Rolnej na lata 2023–2027 dla interwencji I.13.1 LEADER/Rozwój Lokalny Kierowany przez Społeczność (RLKS) – komponent Wdrażanie LSR;</w:t>
      </w:r>
    </w:p>
    <w:p w14:paraId="7992A26D" w14:textId="114D44AA" w:rsidR="005B0126" w:rsidRPr="00D638E8" w:rsidRDefault="005B0126" w:rsidP="00D818AC">
      <w:pPr>
        <w:pStyle w:val="Akapitzlist"/>
        <w:numPr>
          <w:ilvl w:val="0"/>
          <w:numId w:val="2"/>
        </w:numPr>
        <w:rPr>
          <w:rFonts w:ascii="Calibri" w:hAnsi="Calibri" w:cs="Calibri"/>
          <w:bCs/>
        </w:rPr>
      </w:pPr>
      <w:r w:rsidRPr="00D638E8">
        <w:rPr>
          <w:rFonts w:ascii="Calibri" w:hAnsi="Calibri" w:cs="Calibri"/>
        </w:rPr>
        <w:t>W</w:t>
      </w:r>
      <w:r w:rsidRPr="00D638E8">
        <w:rPr>
          <w:rFonts w:ascii="Calibri" w:hAnsi="Calibri" w:cs="Calibri"/>
          <w:bCs/>
        </w:rPr>
        <w:t>ytyczne w zakresie niektórych zasad dokonywania wyboru operacji lub grantobiorców przez lokalne grupy działania.</w:t>
      </w:r>
    </w:p>
    <w:p w14:paraId="5D110F7D" w14:textId="77777777" w:rsidR="00DD3328" w:rsidRPr="00D638E8" w:rsidRDefault="00DD3328">
      <w:pPr>
        <w:pStyle w:val="Akapitzlist"/>
        <w:rPr>
          <w:rFonts w:ascii="Calibri" w:hAnsi="Calibri" w:cs="Calibri"/>
          <w:bCs/>
        </w:rPr>
      </w:pPr>
    </w:p>
    <w:p w14:paraId="212FDEBC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16B1D3E4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78BAC485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4283DCE9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46D655A1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0DCA63ED" w14:textId="77777777" w:rsidR="00FB53BD" w:rsidRPr="00D638E8" w:rsidRDefault="00FB53BD">
      <w:pPr>
        <w:pStyle w:val="Akapitzlist"/>
        <w:rPr>
          <w:rFonts w:ascii="Calibri" w:hAnsi="Calibri" w:cs="Calibri"/>
          <w:bCs/>
        </w:rPr>
      </w:pPr>
    </w:p>
    <w:p w14:paraId="3E3A414F" w14:textId="77777777" w:rsidR="00FB53BD" w:rsidRPr="00D638E8" w:rsidRDefault="00FB53BD">
      <w:pPr>
        <w:pStyle w:val="Akapitzlist"/>
        <w:rPr>
          <w:rFonts w:ascii="Calibri" w:hAnsi="Calibri" w:cs="Calibri"/>
          <w:bCs/>
        </w:rPr>
      </w:pPr>
    </w:p>
    <w:p w14:paraId="7AB9CFE1" w14:textId="77777777" w:rsidR="00FB53BD" w:rsidRPr="00D638E8" w:rsidRDefault="00FB53BD">
      <w:pPr>
        <w:pStyle w:val="Akapitzlist"/>
        <w:rPr>
          <w:rFonts w:ascii="Calibri" w:hAnsi="Calibri" w:cs="Calibri"/>
          <w:bCs/>
        </w:rPr>
      </w:pPr>
    </w:p>
    <w:p w14:paraId="629A2D6F" w14:textId="77777777" w:rsidR="00FB53BD" w:rsidRPr="00D638E8" w:rsidRDefault="00FB53BD">
      <w:pPr>
        <w:pStyle w:val="Akapitzlist"/>
        <w:rPr>
          <w:rFonts w:ascii="Calibri" w:hAnsi="Calibri" w:cs="Calibri"/>
          <w:bCs/>
        </w:rPr>
      </w:pPr>
    </w:p>
    <w:p w14:paraId="38BCAD90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7B4FF129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6B687B1B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2FB10F88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3F47A0F7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533F7DA6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13F78C6A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167A0193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1887E68A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1D2BD9D6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4FAEABB1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6CAC9B19" w14:textId="77777777" w:rsidR="00271C5A" w:rsidRPr="00D638E8" w:rsidRDefault="00271C5A">
      <w:pPr>
        <w:pStyle w:val="Akapitzlist"/>
        <w:rPr>
          <w:rFonts w:ascii="Calibri" w:hAnsi="Calibri" w:cs="Calibri"/>
          <w:bCs/>
        </w:rPr>
      </w:pPr>
    </w:p>
    <w:p w14:paraId="728C08D9" w14:textId="77777777" w:rsidR="00DD3328" w:rsidRPr="00D638E8" w:rsidRDefault="007C63C8">
      <w:pPr>
        <w:pStyle w:val="Akapitzlist"/>
        <w:ind w:left="0"/>
        <w:rPr>
          <w:rFonts w:ascii="Calibri" w:hAnsi="Calibri" w:cs="Calibri"/>
          <w:bCs/>
        </w:rPr>
      </w:pPr>
      <w:r w:rsidRPr="00D638E8">
        <w:rPr>
          <w:rFonts w:ascii="Calibri" w:hAnsi="Calibri" w:cs="Calibri"/>
          <w:bCs/>
        </w:rPr>
        <w:t>2. Schemat przeprowadzania konkursu, wyboru i oceny zadań</w:t>
      </w:r>
    </w:p>
    <w:p w14:paraId="013C4FE4" w14:textId="77777777" w:rsidR="00DD3328" w:rsidRPr="00D638E8" w:rsidRDefault="00DD3328">
      <w:pPr>
        <w:pStyle w:val="Akapitzlist"/>
        <w:ind w:left="360"/>
        <w:rPr>
          <w:rFonts w:ascii="Calibri" w:hAnsi="Calibri" w:cs="Calibri"/>
        </w:rPr>
      </w:pPr>
    </w:p>
    <w:tbl>
      <w:tblPr>
        <w:tblStyle w:val="Tabela-Siatka"/>
        <w:tblW w:w="14875" w:type="dxa"/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8566"/>
        <w:gridCol w:w="2628"/>
      </w:tblGrid>
      <w:tr w:rsidR="00DD3328" w:rsidRPr="00D638E8" w14:paraId="7236D77D" w14:textId="77777777">
        <w:tc>
          <w:tcPr>
            <w:tcW w:w="1413" w:type="dxa"/>
            <w:vAlign w:val="center"/>
          </w:tcPr>
          <w:p w14:paraId="01D19667" w14:textId="77777777" w:rsidR="00DD3328" w:rsidRPr="00D638E8" w:rsidRDefault="007C63C8">
            <w:pPr>
              <w:spacing w:after="0" w:line="360" w:lineRule="auto"/>
              <w:jc w:val="center"/>
              <w:rPr>
                <w:rFonts w:ascii="Calibri" w:hAnsi="Calibri" w:cs="Calibri"/>
              </w:rPr>
            </w:pPr>
            <w:bookmarkStart w:id="0" w:name="_Hlk157498874"/>
            <w:r w:rsidRPr="00D638E8">
              <w:rPr>
                <w:rFonts w:ascii="Calibri" w:hAnsi="Calibri" w:cs="Calibri"/>
                <w:b/>
              </w:rPr>
              <w:t>ETAP</w:t>
            </w:r>
          </w:p>
        </w:tc>
        <w:tc>
          <w:tcPr>
            <w:tcW w:w="2268" w:type="dxa"/>
            <w:vAlign w:val="center"/>
          </w:tcPr>
          <w:p w14:paraId="6083A637" w14:textId="77777777" w:rsidR="00DD3328" w:rsidRPr="00D638E8" w:rsidRDefault="007C63C8">
            <w:pPr>
              <w:spacing w:after="0" w:line="360" w:lineRule="auto"/>
              <w:jc w:val="center"/>
              <w:rPr>
                <w:rFonts w:ascii="Calibri" w:hAnsi="Calibri" w:cs="Calibri"/>
                <w:b/>
              </w:rPr>
            </w:pPr>
            <w:r w:rsidRPr="00D638E8">
              <w:rPr>
                <w:rFonts w:ascii="Calibri" w:hAnsi="Calibri" w:cs="Calibri"/>
                <w:b/>
              </w:rPr>
              <w:t>PODMIOT</w:t>
            </w:r>
          </w:p>
          <w:p w14:paraId="358C652E" w14:textId="77777777" w:rsidR="00DD3328" w:rsidRPr="00D638E8" w:rsidRDefault="007C63C8">
            <w:pPr>
              <w:spacing w:after="0" w:line="36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  <w:b/>
              </w:rPr>
              <w:t>ODPOWIEDZIALNY</w:t>
            </w:r>
          </w:p>
        </w:tc>
        <w:tc>
          <w:tcPr>
            <w:tcW w:w="8566" w:type="dxa"/>
            <w:vAlign w:val="center"/>
          </w:tcPr>
          <w:p w14:paraId="66127518" w14:textId="77777777" w:rsidR="00DD3328" w:rsidRPr="00D638E8" w:rsidRDefault="007C63C8">
            <w:pPr>
              <w:spacing w:after="0" w:line="36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  <w:b/>
              </w:rPr>
              <w:t>CZYNNOŚCI</w:t>
            </w:r>
          </w:p>
        </w:tc>
        <w:tc>
          <w:tcPr>
            <w:tcW w:w="2628" w:type="dxa"/>
            <w:vAlign w:val="center"/>
          </w:tcPr>
          <w:p w14:paraId="6D22FC52" w14:textId="77777777" w:rsidR="00DD3328" w:rsidRPr="00D638E8" w:rsidRDefault="007C63C8">
            <w:pPr>
              <w:spacing w:after="0" w:line="36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  <w:b/>
              </w:rPr>
              <w:t>WZORY DOKUMENTÓW</w:t>
            </w:r>
          </w:p>
        </w:tc>
      </w:tr>
      <w:tr w:rsidR="00DD3328" w:rsidRPr="00D638E8" w14:paraId="0BF99A5F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3CF5C06F" w14:textId="77777777" w:rsidR="00DD3328" w:rsidRPr="00D638E8" w:rsidRDefault="007C63C8" w:rsidP="004273CE">
            <w:pPr>
              <w:numPr>
                <w:ilvl w:val="0"/>
                <w:numId w:val="3"/>
              </w:numPr>
              <w:spacing w:after="0" w:line="240" w:lineRule="auto"/>
              <w:ind w:left="220" w:right="113"/>
              <w:jc w:val="center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bookmarkStart w:id="1" w:name="_Hlk157498882"/>
            <w:r w:rsidRPr="00D638E8">
              <w:rPr>
                <w:rFonts w:ascii="Calibri" w:hAnsi="Calibri" w:cs="Calibri"/>
                <w:b/>
                <w:bCs/>
                <w:sz w:val="20"/>
                <w:szCs w:val="20"/>
              </w:rPr>
              <w:t>PRZYGOTOWANIE</w:t>
            </w:r>
          </w:p>
          <w:p w14:paraId="3AE43D10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KONKURSU NA WYBÓR </w:t>
            </w:r>
            <w:r w:rsidRPr="00D638E8">
              <w:rPr>
                <w:rFonts w:ascii="Calibri" w:hAnsi="Calibri" w:cs="Calibri"/>
                <w:b/>
                <w:bCs/>
                <w:sz w:val="18"/>
                <w:szCs w:val="18"/>
              </w:rPr>
              <w:t>GRANTOBIORC</w:t>
            </w:r>
            <w:r w:rsidRPr="00D638E8">
              <w:rPr>
                <w:rFonts w:ascii="Calibri" w:hAnsi="Calibri" w:cs="Calibri"/>
                <w:b/>
                <w:bCs/>
                <w:sz w:val="21"/>
                <w:szCs w:val="21"/>
              </w:rPr>
              <w:t>ÓW</w:t>
            </w:r>
          </w:p>
        </w:tc>
        <w:tc>
          <w:tcPr>
            <w:tcW w:w="2268" w:type="dxa"/>
          </w:tcPr>
          <w:p w14:paraId="61076760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 / Zarząd LGD</w:t>
            </w:r>
          </w:p>
        </w:tc>
        <w:tc>
          <w:tcPr>
            <w:tcW w:w="8566" w:type="dxa"/>
          </w:tcPr>
          <w:p w14:paraId="7415C289" w14:textId="77777777" w:rsidR="00DD3328" w:rsidRPr="00D638E8" w:rsidRDefault="007C63C8">
            <w:pPr>
              <w:pStyle w:val="Akapitzlist"/>
              <w:numPr>
                <w:ilvl w:val="0"/>
                <w:numId w:val="4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Po zawarciu przez LGD umowy o przyznaniu pomocy z ZW biuro przygotowuje Ogłoszenie konkursu na wybór grantobiorców  </w:t>
            </w:r>
          </w:p>
          <w:p w14:paraId="01D4FADC" w14:textId="77777777" w:rsidR="00DD3328" w:rsidRPr="00D638E8" w:rsidRDefault="007C63C8">
            <w:pPr>
              <w:pStyle w:val="Akapitzlist"/>
              <w:numPr>
                <w:ilvl w:val="0"/>
                <w:numId w:val="4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Załącznikami do ogłoszenia są:</w:t>
            </w:r>
          </w:p>
          <w:p w14:paraId="62A86B6A" w14:textId="77777777" w:rsidR="00DD3328" w:rsidRPr="00D638E8" w:rsidRDefault="007C63C8">
            <w:pPr>
              <w:pStyle w:val="Akapitzlist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Regulamin konkursu;</w:t>
            </w:r>
          </w:p>
          <w:p w14:paraId="722DA2C4" w14:textId="77777777" w:rsidR="00DD3328" w:rsidRPr="00D638E8" w:rsidRDefault="007C63C8">
            <w:pPr>
              <w:pStyle w:val="Akapitzlist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Kryteria wyboru grantobiorców;</w:t>
            </w:r>
          </w:p>
          <w:p w14:paraId="5BCA2134" w14:textId="77777777" w:rsidR="00DD3328" w:rsidRPr="00D638E8" w:rsidRDefault="007C63C8">
            <w:pPr>
              <w:pStyle w:val="Akapitzlist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Wzór wniosku o powierzenie grantu;</w:t>
            </w:r>
          </w:p>
          <w:p w14:paraId="7468A639" w14:textId="77777777" w:rsidR="00DD3328" w:rsidRPr="00D638E8" w:rsidRDefault="007C63C8">
            <w:pPr>
              <w:pStyle w:val="Akapitzlist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Wzór umowy o powierzenie grantu;</w:t>
            </w:r>
          </w:p>
          <w:p w14:paraId="6DBDCCD8" w14:textId="77777777" w:rsidR="00DD3328" w:rsidRPr="00D638E8" w:rsidRDefault="007C63C8">
            <w:pPr>
              <w:pStyle w:val="Akapitzlist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Wzór</w:t>
            </w:r>
            <w:r w:rsidRPr="00D638E8">
              <w:rPr>
                <w:rFonts w:ascii="Calibri" w:hAnsi="Calibri" w:cs="Calibri"/>
                <w:color w:val="FF0000"/>
              </w:rPr>
              <w:t xml:space="preserve"> </w:t>
            </w:r>
            <w:r w:rsidRPr="00D638E8">
              <w:rPr>
                <w:rFonts w:ascii="Calibri" w:hAnsi="Calibri" w:cs="Calibri"/>
              </w:rPr>
              <w:t>wniosku o rozliczenie grantu;</w:t>
            </w:r>
          </w:p>
          <w:p w14:paraId="2568694A" w14:textId="77777777" w:rsidR="00DD3328" w:rsidRPr="00D638E8" w:rsidRDefault="007C63C8">
            <w:pPr>
              <w:pStyle w:val="Akapitzlist"/>
              <w:numPr>
                <w:ilvl w:val="0"/>
                <w:numId w:val="4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Treść ogłoszenia musi zawierać elementy wskazane w wytycznych szczegółowych dot. grantów lub wytycznych EFS+.</w:t>
            </w:r>
          </w:p>
          <w:p w14:paraId="319C083C" w14:textId="77777777" w:rsidR="00DD3328" w:rsidRPr="00D638E8" w:rsidRDefault="007C63C8">
            <w:pPr>
              <w:pStyle w:val="Akapitzlist"/>
              <w:numPr>
                <w:ilvl w:val="0"/>
                <w:numId w:val="4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Ogłoszenie konkursu na wybór grantobiorców</w:t>
            </w:r>
            <w:r w:rsidRPr="00D638E8">
              <w:rPr>
                <w:rFonts w:ascii="Calibri" w:hAnsi="Calibri" w:cs="Calibri"/>
                <w:color w:val="00B050"/>
              </w:rPr>
              <w:t xml:space="preserve"> </w:t>
            </w:r>
            <w:r w:rsidRPr="00D638E8">
              <w:rPr>
                <w:rFonts w:ascii="Calibri" w:hAnsi="Calibri" w:cs="Calibri"/>
              </w:rPr>
              <w:t>podawane jest do publicznej wiadomości nie wcześniej niż 30 dni i nie później niż 14 dni kalendarzowych przed rozpoczęciem Konkursu. Ogłoszenie zamieszczone jest co najmniej na stronie internetowej LGD wraz z datą jego publikacji (np. dzień/miesiąc/rok).</w:t>
            </w:r>
          </w:p>
          <w:p w14:paraId="49F4C328" w14:textId="77777777" w:rsidR="00DD3328" w:rsidRPr="00D638E8" w:rsidRDefault="007C63C8">
            <w:pPr>
              <w:pStyle w:val="Akapitzlist"/>
              <w:numPr>
                <w:ilvl w:val="0"/>
                <w:numId w:val="4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Zmiana treści ogłoszenia po jego publikacji, jest możliwa w przypadku, gdy w ramach konkursu nie złożono jeszcze wniosku o powierzenie grantu.</w:t>
            </w:r>
          </w:p>
          <w:p w14:paraId="4DEFBBCF" w14:textId="77777777" w:rsidR="00DD3328" w:rsidRPr="00D638E8" w:rsidRDefault="00DD3328">
            <w:pPr>
              <w:pStyle w:val="Akapitzlist"/>
              <w:spacing w:after="0" w:line="240" w:lineRule="auto"/>
              <w:ind w:left="61"/>
              <w:jc w:val="both"/>
              <w:rPr>
                <w:rFonts w:ascii="Calibri" w:hAnsi="Calibri" w:cs="Calibri"/>
              </w:rPr>
            </w:pPr>
          </w:p>
        </w:tc>
        <w:tc>
          <w:tcPr>
            <w:tcW w:w="2628" w:type="dxa"/>
          </w:tcPr>
          <w:p w14:paraId="0104CBB8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Kryteria wyboru grantobiorców (zał. nr 1)</w:t>
            </w:r>
          </w:p>
          <w:p w14:paraId="30080B5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3FA6E21E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Procedura ustalania niebudzących wątpliwości interpretacyjnych kryteriów wyboru grantobiorców (zał. nr 2)</w:t>
            </w:r>
          </w:p>
          <w:p w14:paraId="003D6704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EA5B29C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Wniosek o powierzenie grantu (zał. nr 3)</w:t>
            </w:r>
          </w:p>
          <w:p w14:paraId="45C1E05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39C75CE4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Umowa o powierzenie grantu (zał. nr 4)</w:t>
            </w:r>
          </w:p>
          <w:p w14:paraId="30436C06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593E9D0" w14:textId="45B255EA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Wniosek o rozliczenie grantu </w:t>
            </w:r>
            <w:ins w:id="2" w:author="Dolina Samy" w:date="2026-05-19T08:59:00Z" w16du:dateUtc="2026-05-19T06:59:00Z">
              <w:r w:rsidR="005C13CD">
                <w:rPr>
                  <w:rFonts w:ascii="Calibri" w:hAnsi="Calibri" w:cs="Calibri"/>
                </w:rPr>
                <w:t>wraz ze sprawozdaniem</w:t>
              </w:r>
            </w:ins>
            <w:r w:rsidRPr="00D638E8">
              <w:rPr>
                <w:rFonts w:ascii="Calibri" w:hAnsi="Calibri" w:cs="Calibri"/>
              </w:rPr>
              <w:t>(zał. nr 5)</w:t>
            </w:r>
          </w:p>
          <w:p w14:paraId="367D9CEA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  <w:strike/>
              </w:rPr>
            </w:pPr>
          </w:p>
        </w:tc>
      </w:tr>
      <w:tr w:rsidR="00DD3328" w:rsidRPr="00D638E8" w14:paraId="5F68B3E0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1A3EE6E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bookmarkStart w:id="3" w:name="_Hlk157503470"/>
            <w:bookmarkEnd w:id="0"/>
            <w:bookmarkEnd w:id="1"/>
            <w:r w:rsidRPr="00D638E8">
              <w:rPr>
                <w:rFonts w:ascii="Calibri" w:hAnsi="Calibri" w:cs="Calibri"/>
                <w:b/>
                <w:bCs/>
              </w:rPr>
              <w:lastRenderedPageBreak/>
              <w:t>2.WNIOSEK O POWIERZENIE GRANTU</w:t>
            </w:r>
          </w:p>
        </w:tc>
        <w:tc>
          <w:tcPr>
            <w:tcW w:w="2268" w:type="dxa"/>
          </w:tcPr>
          <w:p w14:paraId="08FEA31E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</w:tc>
        <w:tc>
          <w:tcPr>
            <w:tcW w:w="8566" w:type="dxa"/>
          </w:tcPr>
          <w:p w14:paraId="1E03A8F3" w14:textId="30CCAD67" w:rsidR="00D638E8" w:rsidRPr="005C13CD" w:rsidRDefault="007C63C8" w:rsidP="00D638E8">
            <w:pPr>
              <w:pStyle w:val="Akapitzlist"/>
              <w:numPr>
                <w:ilvl w:val="3"/>
                <w:numId w:val="4"/>
              </w:numPr>
              <w:ind w:left="175" w:firstLine="0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Grantobiorca wypełnia wniosek o powierzenie grantu, zwany dalej „wnioskiem”, wraz ze wszystkimi załącznikami składa w formie elektronicznej poprzez dedykowany generator wniosków, w terminie wskazanym w ogłoszeniu. </w:t>
            </w:r>
            <w:r w:rsidR="00454553" w:rsidRPr="005C13CD">
              <w:rPr>
                <w:rFonts w:ascii="Calibri" w:hAnsi="Calibri" w:cs="Calibri"/>
              </w:rPr>
              <w:t xml:space="preserve">Ponadto </w:t>
            </w:r>
            <w:r w:rsidR="006A51E5" w:rsidRPr="005C13CD">
              <w:rPr>
                <w:rFonts w:ascii="Calibri" w:hAnsi="Calibri" w:cs="Calibri"/>
              </w:rPr>
              <w:t>Grantobiorca</w:t>
            </w:r>
            <w:r w:rsidR="00454553" w:rsidRPr="005C13CD">
              <w:rPr>
                <w:rFonts w:ascii="Calibri" w:hAnsi="Calibri" w:cs="Calibri"/>
              </w:rPr>
              <w:t xml:space="preserve"> składa jeden egzemplarz wniosku o dofinansowanie projektu w biurze Lokalnej Grupy Działania w tożsamej wersji papierowej (wraz z załącznikami – jeśli dotyczy) w terminie do 5 dni roboczych od dnia wysłania wersji elektronicznej przedmiotowego wniosku, pod rygorem pozostawienia wniosku bez rozpatrzenia. Wnioski o dofinansowanie projektu można składać osobiście, nadsyłać pocztą lub przesyłką kurierską. Dokumenty w wersji papierowej należy składać w biurze LGD Dolina Samy przy ul. Szamotulskiej 7, 62-090 Cerekwica </w:t>
            </w:r>
            <w:r w:rsidR="00D638E8" w:rsidRPr="005C13CD">
              <w:rPr>
                <w:rFonts w:ascii="Calibri" w:hAnsi="Calibri" w:cs="Calibri"/>
              </w:rPr>
              <w:t>w godzinach pracy biura</w:t>
            </w:r>
            <w:r w:rsidR="00454553" w:rsidRPr="005C13CD">
              <w:rPr>
                <w:rFonts w:ascii="Calibri" w:hAnsi="Calibri" w:cs="Calibri"/>
              </w:rPr>
              <w:t xml:space="preserve"> (w przypadku wniosków nadesłanych pocztą lub przesyłką kurierską o zachowaniu terminu decyduje data i godzina wpływu wniosku o dofinansowanie projektu do biura LGD). Po dostarczeniu wniosku o dofinansowanie projektu </w:t>
            </w:r>
            <w:r w:rsidR="006A51E5" w:rsidRPr="005C13CD">
              <w:rPr>
                <w:rFonts w:ascii="Calibri" w:hAnsi="Calibri" w:cs="Calibri"/>
              </w:rPr>
              <w:t>Grantobiorca</w:t>
            </w:r>
            <w:r w:rsidR="00454553" w:rsidRPr="005C13CD">
              <w:rPr>
                <w:rFonts w:ascii="Calibri" w:hAnsi="Calibri" w:cs="Calibri"/>
              </w:rPr>
              <w:t xml:space="preserve"> może otrzymać na swojej kserokopii potwierdzenie złożenia wersji papierowej wniosku. </w:t>
            </w:r>
            <w:r w:rsidR="007851E5" w:rsidRPr="00D638E8">
              <w:rPr>
                <w:rFonts w:ascii="Calibri" w:hAnsi="Calibri" w:cs="Calibri"/>
              </w:rPr>
              <w:t>Wnioski złożone w inny sposób niż wskazany nie będą rozpatrywane.</w:t>
            </w:r>
            <w:r w:rsidR="00FB53BD" w:rsidRPr="00D638E8">
              <w:rPr>
                <w:rFonts w:ascii="Calibri" w:hAnsi="Calibri" w:cs="Calibri"/>
              </w:rPr>
              <w:t xml:space="preserve"> </w:t>
            </w:r>
            <w:r w:rsidR="00D638E8" w:rsidRPr="00D638E8">
              <w:rPr>
                <w:rFonts w:ascii="Calibri" w:hAnsi="Calibri" w:cs="Calibri"/>
              </w:rPr>
              <w:t>Ww. dokumentację należy opieczętować i podpisać przez osobę/y upoważnioną/e do podejmowania decyzji w imieniu Grantobiorcy.</w:t>
            </w:r>
          </w:p>
          <w:p w14:paraId="530951BC" w14:textId="0D754261" w:rsidR="00912880" w:rsidRPr="005C13CD" w:rsidRDefault="00912880" w:rsidP="005C13CD">
            <w:pPr>
              <w:pStyle w:val="Akapitzlist"/>
              <w:ind w:left="175"/>
              <w:rPr>
                <w:rFonts w:ascii="Calibri" w:hAnsi="Calibri" w:cs="Calibri"/>
              </w:rPr>
            </w:pPr>
          </w:p>
          <w:p w14:paraId="29F15AB4" w14:textId="72105D6A" w:rsidR="00DD3328" w:rsidRPr="00D638E8" w:rsidRDefault="007C63C8" w:rsidP="00CE4744">
            <w:pPr>
              <w:pStyle w:val="Akapitzlist"/>
              <w:numPr>
                <w:ilvl w:val="3"/>
                <w:numId w:val="4"/>
              </w:numPr>
              <w:ind w:left="175" w:firstLine="0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Formularz wniosku zamieszczony jest na stronie internetowej LGD wraz z ogłoszeniem konkursu i jest aktywny w Generatorze wniosków w czasie trwania konkursu. Generator Wniosków umożliwia zapisywanie postępów prac w przygotowywaniu wniosków oraz drukowanie wersji roboczej. W przypadku problemów technicznych z dostępem do Generatora wniosków, LGD może wydłużyć czas konkursu, o czym LGD informuje na swojej stronie www.</w:t>
            </w:r>
          </w:p>
          <w:p w14:paraId="2B317CA7" w14:textId="493338F2" w:rsidR="00DD3328" w:rsidRPr="00D638E8" w:rsidRDefault="00CE4744" w:rsidP="00CE4744">
            <w:pPr>
              <w:pStyle w:val="Akapitzlist"/>
              <w:numPr>
                <w:ilvl w:val="3"/>
                <w:numId w:val="4"/>
              </w:numPr>
              <w:tabs>
                <w:tab w:val="left" w:pos="175"/>
              </w:tabs>
              <w:spacing w:after="0" w:line="240" w:lineRule="auto"/>
              <w:ind w:left="175" w:firstLine="0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 </w:t>
            </w:r>
            <w:r w:rsidR="007C63C8" w:rsidRPr="00D638E8">
              <w:rPr>
                <w:rFonts w:ascii="Calibri" w:hAnsi="Calibri" w:cs="Calibri"/>
              </w:rPr>
              <w:t>Wniosek wypełniany jest elektronicznie i może być drukowany z wersji elektronicznej z Generatora Wniosków. Skuteczne złożenie wniosku polega na wysłaniu go drogą elektroniczną w Generatorze Wniosków</w:t>
            </w:r>
            <w:r w:rsidR="00E83D5D" w:rsidRPr="00D638E8">
              <w:rPr>
                <w:rFonts w:ascii="Calibri" w:hAnsi="Calibri" w:cs="Calibri"/>
              </w:rPr>
              <w:t xml:space="preserve"> oraz dostarczenie wersji papierowej do biura LGD.</w:t>
            </w:r>
          </w:p>
          <w:p w14:paraId="2487D8EA" w14:textId="65FF7710" w:rsidR="00DD3328" w:rsidRPr="00D638E8" w:rsidRDefault="007C63C8" w:rsidP="00CE4744">
            <w:pPr>
              <w:pStyle w:val="Akapitzlist"/>
              <w:numPr>
                <w:ilvl w:val="3"/>
                <w:numId w:val="4"/>
              </w:numPr>
              <w:tabs>
                <w:tab w:val="left" w:pos="175"/>
              </w:tabs>
              <w:spacing w:after="0" w:line="240" w:lineRule="auto"/>
              <w:ind w:left="175" w:firstLine="0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Grantobiorca ma prawo do wycofania wniosku na każdym etapie jego składania i oceny. Wycofanie odbywa się na pisemną prośbę </w:t>
            </w:r>
            <w:r w:rsidR="004273CE" w:rsidRPr="00D638E8">
              <w:rPr>
                <w:rFonts w:ascii="Calibri" w:hAnsi="Calibri" w:cs="Calibri"/>
              </w:rPr>
              <w:t>Grantobiorcy</w:t>
            </w:r>
            <w:r w:rsidRPr="00D638E8">
              <w:rPr>
                <w:rFonts w:ascii="Calibri" w:hAnsi="Calibri" w:cs="Calibri"/>
              </w:rPr>
              <w:t>. Wniosek wycofany traktuje się jako niezłożony. O wycofaniu wniosku Grantobiorca i Biuro LGD otrzymują potwierdzenie z Generatora wniosków.</w:t>
            </w:r>
          </w:p>
          <w:p w14:paraId="0A995AB8" w14:textId="5EFF926F" w:rsidR="00DD3328" w:rsidRPr="00D638E8" w:rsidRDefault="007C63C8" w:rsidP="00CE4744">
            <w:pPr>
              <w:pStyle w:val="Akapitzlist"/>
              <w:numPr>
                <w:ilvl w:val="3"/>
                <w:numId w:val="4"/>
              </w:numPr>
              <w:tabs>
                <w:tab w:val="left" w:pos="175"/>
              </w:tabs>
              <w:spacing w:after="0" w:line="240" w:lineRule="auto"/>
              <w:ind w:left="175" w:firstLine="0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 upłynięciu terminu składania wniosków (oznaczonego w ogłoszeniu konkursu) Biuro LGD generuje w Generatorze wniosków Rejestr złożonych wniosków, który przekazuje Radzie LGD.</w:t>
            </w:r>
          </w:p>
        </w:tc>
        <w:tc>
          <w:tcPr>
            <w:tcW w:w="2628" w:type="dxa"/>
          </w:tcPr>
          <w:p w14:paraId="383A0E89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Wniosek o powierzenie grantu (zał. nr 3)</w:t>
            </w:r>
          </w:p>
          <w:p w14:paraId="264C7D1E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Rejestr złożonych wniosków (zał. nr 6)</w:t>
            </w:r>
          </w:p>
        </w:tc>
      </w:tr>
      <w:tr w:rsidR="00DD3328" w:rsidRPr="00D638E8" w14:paraId="6E8216EA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4EC97942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bookmarkStart w:id="4" w:name="_Hlk157508862"/>
            <w:bookmarkEnd w:id="3"/>
            <w:r w:rsidRPr="00D638E8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3. FORMALNA WERYFIKACJA WNIOSKÓW</w:t>
            </w:r>
          </w:p>
        </w:tc>
        <w:tc>
          <w:tcPr>
            <w:tcW w:w="2268" w:type="dxa"/>
          </w:tcPr>
          <w:p w14:paraId="223DAD7F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</w:tc>
        <w:tc>
          <w:tcPr>
            <w:tcW w:w="8566" w:type="dxa"/>
          </w:tcPr>
          <w:p w14:paraId="3335B6C8" w14:textId="4D1C6D23" w:rsidR="00DD3328" w:rsidRPr="00D638E8" w:rsidRDefault="007C63C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 zakończeniu konkursu, pracownicy Biura LGD dokonują formalnej weryfikacji wniosków.</w:t>
            </w:r>
            <w:r w:rsidR="00733D08" w:rsidRPr="00D638E8">
              <w:rPr>
                <w:rFonts w:ascii="Calibri" w:hAnsi="Calibri" w:cs="Calibri"/>
              </w:rPr>
              <w:t xml:space="preserve"> </w:t>
            </w:r>
          </w:p>
          <w:p w14:paraId="560C68C4" w14:textId="03BB5FCF" w:rsidR="002D251C" w:rsidRPr="00D638E8" w:rsidRDefault="002D251C" w:rsidP="00FC4FF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Pracownicy Biura LGD przed przystąpieniem do prac nad wnioskiem składają oświadczenie o bezstronności w obsłudze operacji, uwzględniające warunki § 6, pkt. 2), lit. f) umowy ramowej oraz Wytyczne Ministra Rolnictwa i Rozwoju Wsi w zakresie niektórych zasad dokonywania wyboru operacji lub grantobiorców przez lokalne grupy działania wraz z oświadczeniem dotyczącym konfliktu interesów. Pracownicy Biura LGD, którzy wykażą konflikt interesów z </w:t>
            </w:r>
            <w:r w:rsidR="008933E3" w:rsidRPr="00D638E8">
              <w:rPr>
                <w:rFonts w:ascii="Calibri" w:hAnsi="Calibri" w:cs="Calibri"/>
              </w:rPr>
              <w:t xml:space="preserve">Grantobiorcą lub zadaniem </w:t>
            </w:r>
            <w:r w:rsidRPr="00D638E8">
              <w:rPr>
                <w:rFonts w:ascii="Calibri" w:hAnsi="Calibri" w:cs="Calibri"/>
              </w:rPr>
              <w:t>nie biorą udziału w obsłudze danego wniosku.</w:t>
            </w:r>
          </w:p>
          <w:p w14:paraId="7FD09EC4" w14:textId="77777777" w:rsidR="008933E3" w:rsidRPr="00D638E8" w:rsidRDefault="007C63C8" w:rsidP="008933E3">
            <w:pPr>
              <w:pStyle w:val="Akapitzlist"/>
              <w:numPr>
                <w:ilvl w:val="0"/>
                <w:numId w:val="7"/>
              </w:numPr>
              <w:ind w:left="317" w:hanging="283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Weryfikacja formalna wniosków o powierzenie grantów, jest prowadzona pod kątem spełnienia wymagań określonych w ogłoszeniu konkursu na wybór grantobiorców, zgodności z LSR oraz spełnienia warunków udzielenia grantu.</w:t>
            </w:r>
            <w:r w:rsidR="008933E3" w:rsidRPr="00D638E8">
              <w:rPr>
                <w:rFonts w:ascii="Calibri" w:hAnsi="Calibri" w:cs="Calibri"/>
              </w:rPr>
              <w:t xml:space="preserve"> Na tym etapie weryfikacji także podlega kompletność i prawidłowość wypełnienia wniosku – pracownicy biura oraz ekspert (jeśli dotyczy), sprawdzają czy złożone wnioski są kompletne i zawierają wszystkie wymagane w ramach danego konkursu na wybór grantobiorców załączniki oraz czy wniosek został wypełniony we wszystkich wymaganych polach i czy zostały podane wszystkie informacje niezbędne do oceny wniosku.</w:t>
            </w:r>
          </w:p>
          <w:p w14:paraId="6BA9A720" w14:textId="0050C29E" w:rsidR="00DD3328" w:rsidRPr="00D638E8" w:rsidRDefault="007C63C8" w:rsidP="008933E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Weryfikacja formalna odbywa się przy użyciu Karty weryfikacji formalnej</w:t>
            </w:r>
            <w:r w:rsidR="00413FBB" w:rsidRPr="00D638E8">
              <w:rPr>
                <w:rFonts w:ascii="Calibri" w:hAnsi="Calibri" w:cs="Calibri"/>
              </w:rPr>
              <w:t xml:space="preserve"> oraz Pomocniczą kartę weryfikacji zgodności operacji z LSR, spełnienia warunków udzielenia </w:t>
            </w:r>
            <w:r w:rsidR="008C3F32" w:rsidRPr="00D638E8">
              <w:rPr>
                <w:rFonts w:ascii="Calibri" w:hAnsi="Calibri" w:cs="Calibri"/>
              </w:rPr>
              <w:t>grantu</w:t>
            </w:r>
            <w:r w:rsidRPr="00D638E8">
              <w:rPr>
                <w:rFonts w:ascii="Calibri" w:hAnsi="Calibri" w:cs="Calibri"/>
              </w:rPr>
              <w:t>.</w:t>
            </w:r>
          </w:p>
        </w:tc>
        <w:tc>
          <w:tcPr>
            <w:tcW w:w="2628" w:type="dxa"/>
          </w:tcPr>
          <w:p w14:paraId="74F703C3" w14:textId="7A79ECFB" w:rsidR="00DD3328" w:rsidRPr="00D638E8" w:rsidRDefault="008933E3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Oświadczenie pracowników Biura LGD o poufności i bezstronności w obsłudze i weryfikacji zadania wraz z oświadczeniem dotyczącym konfliktu interesów w ramach konkursu na wybór grantobiorców nr …… (zał. nr 7)</w:t>
            </w:r>
          </w:p>
          <w:p w14:paraId="36A8DA96" w14:textId="77777777" w:rsidR="008933E3" w:rsidRPr="00D638E8" w:rsidRDefault="008933E3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30BD2070" w14:textId="5B4A8CB6" w:rsidR="00413FBB" w:rsidRPr="00D638E8" w:rsidRDefault="00413FBB" w:rsidP="00413FBB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Karta weryfikacji formalnej, zgodności z LSR oraz warunków udzielenia </w:t>
            </w:r>
            <w:r w:rsidR="008C3F32" w:rsidRPr="00D638E8">
              <w:rPr>
                <w:rFonts w:ascii="Calibri" w:hAnsi="Calibri" w:cs="Calibri"/>
              </w:rPr>
              <w:t>grantu</w:t>
            </w:r>
            <w:r w:rsidRPr="00D638E8">
              <w:rPr>
                <w:rFonts w:ascii="Calibri" w:hAnsi="Calibri" w:cs="Calibri"/>
              </w:rPr>
              <w:t xml:space="preserve"> (zał. nr 8a);</w:t>
            </w:r>
          </w:p>
          <w:p w14:paraId="2BE44043" w14:textId="0239954F" w:rsidR="00DD3328" w:rsidRPr="00D638E8" w:rsidRDefault="00413FBB" w:rsidP="00413FBB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Pomocnicza karta weryfikacji zgodności operacji z LSR, spełnienia warunków udzielenia </w:t>
            </w:r>
            <w:r w:rsidR="008C3F32" w:rsidRPr="00D638E8">
              <w:rPr>
                <w:rFonts w:ascii="Calibri" w:hAnsi="Calibri" w:cs="Calibri"/>
              </w:rPr>
              <w:t>grantu</w:t>
            </w:r>
            <w:r w:rsidRPr="00D638E8">
              <w:rPr>
                <w:rFonts w:ascii="Calibri" w:hAnsi="Calibri" w:cs="Calibri"/>
              </w:rPr>
              <w:t xml:space="preserve"> </w:t>
            </w:r>
            <w:r w:rsidR="008933E3" w:rsidRPr="00D638E8">
              <w:rPr>
                <w:rFonts w:ascii="Calibri" w:hAnsi="Calibri" w:cs="Calibri"/>
              </w:rPr>
              <w:t xml:space="preserve">w ramach konkursu na wybór grantobiorców </w:t>
            </w:r>
            <w:r w:rsidRPr="00D638E8">
              <w:rPr>
                <w:rFonts w:ascii="Calibri" w:hAnsi="Calibri" w:cs="Calibri"/>
              </w:rPr>
              <w:t>(zał. nr 8b);</w:t>
            </w:r>
          </w:p>
        </w:tc>
      </w:tr>
      <w:tr w:rsidR="00DD3328" w:rsidRPr="00D638E8" w14:paraId="0A335308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FB60147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bookmarkStart w:id="5" w:name="_Hlk157508959"/>
            <w:bookmarkEnd w:id="4"/>
            <w:r w:rsidRPr="00D638E8">
              <w:rPr>
                <w:rFonts w:ascii="Calibri" w:hAnsi="Calibri" w:cs="Calibri"/>
                <w:b/>
                <w:bCs/>
              </w:rPr>
              <w:lastRenderedPageBreak/>
              <w:t>4.WEZWANIE DO UZUPEŁNIEŃ/WYJAŚNIEŃ</w:t>
            </w:r>
          </w:p>
        </w:tc>
        <w:tc>
          <w:tcPr>
            <w:tcW w:w="2268" w:type="dxa"/>
          </w:tcPr>
          <w:p w14:paraId="545BB46B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</w:tc>
        <w:tc>
          <w:tcPr>
            <w:tcW w:w="8566" w:type="dxa"/>
          </w:tcPr>
          <w:p w14:paraId="5D254C7A" w14:textId="1AE4F405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Jeśli w trakcie rozpatrywania wniosku konieczne jest uzyskanie uzupełnień lub wyjaśnień niezbędnych do weryfikacji formalnej, wyboru zadania lub ustalenia kwoty grantu, LGD wzywa podmiot ubiegający się o to wsparcie do złożenia tych wyjaśnień/uzupełnień lub dokumentów. Wezwanie przesyłane jest drogą elektroniczną za pośrednictwem Generatora wniosków, o czym </w:t>
            </w:r>
            <w:r w:rsidR="008933E3" w:rsidRPr="00D638E8">
              <w:rPr>
                <w:rFonts w:ascii="Calibri" w:hAnsi="Calibri" w:cs="Calibri"/>
              </w:rPr>
              <w:t>Grantobiorca</w:t>
            </w:r>
            <w:r w:rsidRPr="00D638E8">
              <w:rPr>
                <w:rFonts w:ascii="Calibri" w:hAnsi="Calibri" w:cs="Calibri"/>
              </w:rPr>
              <w:t xml:space="preserve"> otrzymuje powiadomienie na wskazany we wniosku adres e-mail. Wezwanie musi zawierać termin złożenia uzupełnień, liczony od dnia odczytu wezwania przez </w:t>
            </w:r>
            <w:r w:rsidR="008933E3" w:rsidRPr="00D638E8">
              <w:rPr>
                <w:rFonts w:ascii="Calibri" w:hAnsi="Calibri" w:cs="Calibri"/>
              </w:rPr>
              <w:t>Grantobiorcę</w:t>
            </w:r>
            <w:r w:rsidRPr="00D638E8">
              <w:rPr>
                <w:rFonts w:ascii="Calibri" w:hAnsi="Calibri" w:cs="Calibri"/>
              </w:rPr>
              <w:t xml:space="preserve">. </w:t>
            </w:r>
          </w:p>
          <w:p w14:paraId="7AF3DBD4" w14:textId="77777777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Podmiot ubiegający się o wsparcie, w ramach wezwania, o którym mowa w pkt. 1, zobowiązany jest przedstawiać dowody, oraz składać wyjaśnienia zgodnie z prawdą i bez zatajania czegokolwiek. Ciężar udowodnienia faktu spoczywa na podmiocie, który z tego faktu wywodzi skutki prawne.</w:t>
            </w:r>
          </w:p>
          <w:p w14:paraId="7845495A" w14:textId="77777777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Wezwanie Grantobiorcy przez LGD do złożenia wyjaśnień/uzupełnień lub dokumentów może dotyczyć m.in. następującej sytuacji:</w:t>
            </w:r>
          </w:p>
          <w:p w14:paraId="151BECEC" w14:textId="77777777" w:rsidR="00DD3328" w:rsidRPr="00D638E8" w:rsidRDefault="007C63C8">
            <w:pPr>
              <w:pStyle w:val="Akapitzlist"/>
              <w:numPr>
                <w:ilvl w:val="1"/>
                <w:numId w:val="9"/>
              </w:numPr>
              <w:tabs>
                <w:tab w:val="left" w:pos="1393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dany dokument nie został dołączony do wniosku pomimo zaznaczenia w formularzu wniosku, iż Grantobiorca go załącza, </w:t>
            </w:r>
          </w:p>
          <w:p w14:paraId="6B5CCA83" w14:textId="77777777" w:rsidR="00DD3328" w:rsidRPr="00D638E8" w:rsidRDefault="007C63C8">
            <w:pPr>
              <w:pStyle w:val="Akapitzlist"/>
              <w:numPr>
                <w:ilvl w:val="1"/>
                <w:numId w:val="9"/>
              </w:numPr>
              <w:tabs>
                <w:tab w:val="left" w:pos="1393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dany dokument nie został załączony (niezależnie od deklaracji </w:t>
            </w:r>
            <w:r w:rsidR="004273CE" w:rsidRPr="00D638E8">
              <w:rPr>
                <w:rFonts w:ascii="Calibri" w:hAnsi="Calibri" w:cs="Calibri"/>
              </w:rPr>
              <w:t xml:space="preserve">Grantobiorcy </w:t>
            </w:r>
            <w:r w:rsidRPr="00D638E8">
              <w:rPr>
                <w:rFonts w:ascii="Calibri" w:hAnsi="Calibri" w:cs="Calibri"/>
              </w:rPr>
              <w:t xml:space="preserve">wyrażonej we wniosku), a z formularza wniosku wynika, że jest to dokument obowiązkowy, </w:t>
            </w:r>
          </w:p>
          <w:p w14:paraId="61D1E6F1" w14:textId="77777777" w:rsidR="00DD3328" w:rsidRPr="00D638E8" w:rsidRDefault="007C63C8">
            <w:pPr>
              <w:pStyle w:val="Akapitzlist"/>
              <w:numPr>
                <w:ilvl w:val="1"/>
                <w:numId w:val="9"/>
              </w:numPr>
              <w:tabs>
                <w:tab w:val="left" w:pos="1393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informacje zawarte we wniosku oraz w załącznikach są rozbieżne,</w:t>
            </w:r>
          </w:p>
          <w:p w14:paraId="4C95A65C" w14:textId="77777777" w:rsidR="00DD3328" w:rsidRPr="00D638E8" w:rsidRDefault="007C63C8">
            <w:pPr>
              <w:pStyle w:val="Akapitzlist"/>
              <w:numPr>
                <w:ilvl w:val="1"/>
                <w:numId w:val="9"/>
              </w:numPr>
              <w:tabs>
                <w:tab w:val="left" w:pos="1393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niezbędne jest otrzymanie wyjaśnień dotyczących informacji zawartych we wniosku i załącznikach.</w:t>
            </w:r>
          </w:p>
          <w:p w14:paraId="241BE619" w14:textId="0EB3F40C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wezwaniu LGD wskazuje kwestie, które wymagają złożenia przez  Grantobiorcę wyjaśnienia/uzupełnienia lub złożenia dokumentów oraz wyznacza</w:t>
            </w:r>
            <w:r w:rsidR="004273CE" w:rsidRPr="00D638E8">
              <w:rPr>
                <w:rFonts w:ascii="Calibri" w:hAnsi="Calibri" w:cs="Calibri"/>
              </w:rPr>
              <w:t xml:space="preserve"> Grantobiorcy </w:t>
            </w:r>
            <w:r w:rsidRPr="00D638E8">
              <w:rPr>
                <w:rFonts w:ascii="Calibri" w:hAnsi="Calibri" w:cs="Calibri"/>
              </w:rPr>
              <w:t>termin na złożenie do LGD za pośrednictwem Generatora wniosków tych wyjaśnień lub dokumentów, 7 dni</w:t>
            </w:r>
            <w:r w:rsidR="00DA0792" w:rsidRPr="00D638E8">
              <w:rPr>
                <w:rFonts w:ascii="Calibri" w:hAnsi="Calibri" w:cs="Calibri"/>
              </w:rPr>
              <w:t xml:space="preserve"> kalendarzowych</w:t>
            </w:r>
            <w:r w:rsidRPr="00D638E8">
              <w:rPr>
                <w:rFonts w:ascii="Calibri" w:hAnsi="Calibri" w:cs="Calibri"/>
              </w:rPr>
              <w:t xml:space="preserve"> </w:t>
            </w:r>
            <w:ins w:id="6" w:author="Dolina Samy" w:date="2026-04-17T12:33:00Z" w16du:dateUtc="2026-04-17T10:33:00Z">
              <w:r w:rsidR="00D638E8" w:rsidRPr="00D638E8">
                <w:rPr>
                  <w:rFonts w:ascii="Calibri" w:hAnsi="Calibri" w:cs="Calibri"/>
                </w:rPr>
                <w:t>liczonych od dnia następującego po dniu wysłania wezwania przez LGD w Generatorze wniosków</w:t>
              </w:r>
            </w:ins>
            <w:del w:id="7" w:author="Dolina Samy" w:date="2026-04-17T12:33:00Z" w16du:dateUtc="2026-04-17T10:33:00Z">
              <w:r w:rsidR="008933E3" w:rsidRPr="00D638E8" w:rsidDel="00D638E8">
                <w:rPr>
                  <w:rFonts w:ascii="Calibri" w:hAnsi="Calibri" w:cs="Calibri"/>
                </w:rPr>
                <w:delText>od dnia doręczenia wezwania</w:delText>
              </w:r>
            </w:del>
            <w:r w:rsidRPr="00D638E8">
              <w:rPr>
                <w:rFonts w:ascii="Calibri" w:hAnsi="Calibri" w:cs="Calibri"/>
              </w:rPr>
              <w:t>, pouczając Grantobiorcę o tym, że:</w:t>
            </w:r>
          </w:p>
          <w:p w14:paraId="5D571C48" w14:textId="3DB8AD1B" w:rsidR="00DD3328" w:rsidRPr="00D638E8" w:rsidRDefault="007C63C8" w:rsidP="001E1A27">
            <w:pPr>
              <w:pStyle w:val="Akapitzlist"/>
              <w:numPr>
                <w:ilvl w:val="1"/>
                <w:numId w:val="10"/>
              </w:numPr>
              <w:spacing w:after="0" w:line="240" w:lineRule="auto"/>
              <w:ind w:left="742" w:hanging="425"/>
              <w:jc w:val="both"/>
              <w:rPr>
                <w:rFonts w:ascii="Calibri" w:hAnsi="Calibri" w:cs="Calibri"/>
              </w:rPr>
            </w:pPr>
            <w:bookmarkStart w:id="8" w:name="_Hlk210220707"/>
            <w:r w:rsidRPr="00D638E8">
              <w:rPr>
                <w:rFonts w:ascii="Calibri" w:hAnsi="Calibri" w:cs="Calibri"/>
              </w:rPr>
              <w:t>termin na złożenie wyjaśnień lub dokumentów, o których mowa wyżej, liczony jest od dnia</w:t>
            </w:r>
            <w:r w:rsidR="00454553" w:rsidRPr="00D638E8">
              <w:rPr>
                <w:rFonts w:ascii="Calibri" w:hAnsi="Calibri" w:cs="Calibri"/>
              </w:rPr>
              <w:t xml:space="preserve"> następującego po dniu </w:t>
            </w:r>
            <w:r w:rsidR="00912880" w:rsidRPr="00D638E8">
              <w:rPr>
                <w:rFonts w:ascii="Calibri" w:hAnsi="Calibri" w:cs="Calibri"/>
              </w:rPr>
              <w:t>wysłania</w:t>
            </w:r>
            <w:r w:rsidR="00454553" w:rsidRPr="00D638E8">
              <w:rPr>
                <w:rFonts w:ascii="Calibri" w:hAnsi="Calibri" w:cs="Calibri"/>
              </w:rPr>
              <w:t xml:space="preserve"> wezwania </w:t>
            </w:r>
            <w:r w:rsidRPr="00D638E8">
              <w:rPr>
                <w:rFonts w:ascii="Calibri" w:hAnsi="Calibri" w:cs="Calibri"/>
              </w:rPr>
              <w:t>w Generatorze wniosków</w:t>
            </w:r>
            <w:bookmarkEnd w:id="8"/>
            <w:r w:rsidRPr="00D638E8">
              <w:rPr>
                <w:rFonts w:ascii="Calibri" w:hAnsi="Calibri" w:cs="Calibri"/>
              </w:rPr>
              <w:t>;</w:t>
            </w:r>
          </w:p>
          <w:p w14:paraId="71E4CFC5" w14:textId="77777777" w:rsidR="00DD3328" w:rsidRPr="00D638E8" w:rsidRDefault="007C63C8">
            <w:pPr>
              <w:pStyle w:val="Akapitzlist"/>
              <w:numPr>
                <w:ilvl w:val="1"/>
                <w:numId w:val="10"/>
              </w:numPr>
              <w:spacing w:after="0" w:line="240" w:lineRule="auto"/>
              <w:ind w:left="313" w:firstLine="0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wezwanie wstrzymuje bieg rozpatrywania wniosku;</w:t>
            </w:r>
          </w:p>
          <w:p w14:paraId="72039BB2" w14:textId="77777777" w:rsidR="00DD3328" w:rsidRPr="00D638E8" w:rsidRDefault="007C63C8">
            <w:pPr>
              <w:pStyle w:val="Akapitzlist"/>
              <w:numPr>
                <w:ilvl w:val="1"/>
                <w:numId w:val="10"/>
              </w:numPr>
              <w:spacing w:after="0" w:line="240" w:lineRule="auto"/>
              <w:ind w:left="313" w:firstLine="0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termin zostanie uznany za zachowany, jeżeli we wskazanym wyżej terminie wyjaśnienia lub dokumenty zostaną złożone we wskazany w wezwaniu sposób.</w:t>
            </w:r>
          </w:p>
          <w:p w14:paraId="0F78E17F" w14:textId="274B5306" w:rsidR="00DD3328" w:rsidRPr="00D638E8" w:rsidRDefault="007C63C8" w:rsidP="008933E3">
            <w:pPr>
              <w:pStyle w:val="Akapitzlist"/>
              <w:numPr>
                <w:ilvl w:val="0"/>
                <w:numId w:val="8"/>
              </w:numPr>
              <w:ind w:left="317" w:hanging="283"/>
              <w:rPr>
                <w:rFonts w:ascii="Calibri" w:hAnsi="Calibri" w:cs="Calibri"/>
                <w:rPrChange w:id="9" w:author="Dolina Samy" w:date="2026-04-17T12:34:00Z" w16du:dateUtc="2026-04-17T10:34:00Z">
                  <w:rPr/>
                </w:rPrChange>
              </w:rPr>
            </w:pPr>
            <w:r w:rsidRPr="00D638E8">
              <w:rPr>
                <w:rFonts w:ascii="Calibri" w:hAnsi="Calibri" w:cs="Calibri"/>
              </w:rPr>
              <w:t xml:space="preserve">Biuro LGD odblokowuje dostęp do elektronicznej wersji wniosku (w Generatorze Wniosków) dla wniosku przeznaczonego do uzupełnienia. Po uzupełnieniach </w:t>
            </w:r>
            <w:r w:rsidRPr="00D638E8">
              <w:rPr>
                <w:rFonts w:ascii="Calibri" w:hAnsi="Calibri" w:cs="Calibri"/>
                <w:color w:val="FF0000"/>
              </w:rPr>
              <w:t xml:space="preserve"> </w:t>
            </w:r>
            <w:r w:rsidRPr="00D638E8">
              <w:rPr>
                <w:rFonts w:ascii="Calibri" w:hAnsi="Calibri" w:cs="Calibri"/>
              </w:rPr>
              <w:t>Grantobiorca składa uzupełniony wniosek zgodnie z wezwaniem do uzupełnień.</w:t>
            </w:r>
            <w:r w:rsidR="00912880" w:rsidRPr="00D638E8">
              <w:rPr>
                <w:rFonts w:ascii="Calibri" w:hAnsi="Calibri" w:cs="Calibri"/>
              </w:rPr>
              <w:t xml:space="preserve"> Uzupełniony wniosek lub/i wyjaśnienia składane są za pośrednictwem Generatora Wniosków. W przypadku korekty wniosku musi być ona każdorazowo złożona w wersji </w:t>
            </w:r>
            <w:r w:rsidR="00912880" w:rsidRPr="00D638E8">
              <w:rPr>
                <w:rFonts w:ascii="Calibri" w:hAnsi="Calibri" w:cs="Calibri"/>
              </w:rPr>
              <w:lastRenderedPageBreak/>
              <w:t xml:space="preserve">papierowej </w:t>
            </w:r>
            <w:r w:rsidR="00912880" w:rsidRPr="00D638E8">
              <w:rPr>
                <w:rFonts w:ascii="Calibri" w:hAnsi="Calibri" w:cs="Calibri"/>
                <w:rPrChange w:id="10" w:author="Dolina Samy" w:date="2026-04-17T12:34:00Z" w16du:dateUtc="2026-04-17T10:34:00Z">
                  <w:rPr/>
                </w:rPrChange>
              </w:rPr>
              <w:t xml:space="preserve">w terminie do 5 dni roboczych od dnia wysłania wersji elektronicznej korekty przedmiotowego wniosku, pod rygorem pozostawienia korekty wniosku bez rozpatrzenia. Korektę wniosku o dofinansowanie projektu można składać osobiście, nadsyłać pocztą lub przesyłką kurierską. Dokumenty w wersji papierowej należy składać w biurze LGD Dolina Samy przy ul. Szamotulskiej 7, 62-090 Cerekwica od poniedziałku do piątku w godzinach </w:t>
            </w:r>
            <w:del w:id="11" w:author="Dolina Samy" w:date="2026-04-17T12:34:00Z" w16du:dateUtc="2026-04-17T10:34:00Z">
              <w:r w:rsidR="00912880" w:rsidRPr="00D638E8" w:rsidDel="00D638E8">
                <w:rPr>
                  <w:rFonts w:ascii="Calibri" w:hAnsi="Calibri" w:cs="Calibri"/>
                  <w:rPrChange w:id="12" w:author="Dolina Samy" w:date="2026-04-17T12:34:00Z" w16du:dateUtc="2026-04-17T10:34:00Z">
                    <w:rPr/>
                  </w:rPrChange>
                </w:rPr>
                <w:delText>od 9:00 do 15:00</w:delText>
              </w:r>
            </w:del>
            <w:ins w:id="13" w:author="Dolina Samy" w:date="2026-04-17T12:34:00Z" w16du:dateUtc="2026-04-17T10:34:00Z">
              <w:r w:rsidR="00D638E8" w:rsidRPr="00D638E8">
                <w:rPr>
                  <w:rFonts w:ascii="Calibri" w:hAnsi="Calibri" w:cs="Calibri"/>
                  <w:rPrChange w:id="14" w:author="Dolina Samy" w:date="2026-04-17T12:34:00Z" w16du:dateUtc="2026-04-17T10:34:00Z">
                    <w:rPr/>
                  </w:rPrChange>
                </w:rPr>
                <w:t>pracy biura</w:t>
              </w:r>
            </w:ins>
            <w:r w:rsidR="00912880" w:rsidRPr="00D638E8">
              <w:rPr>
                <w:rFonts w:ascii="Calibri" w:hAnsi="Calibri" w:cs="Calibri"/>
                <w:rPrChange w:id="15" w:author="Dolina Samy" w:date="2026-04-17T12:34:00Z" w16du:dateUtc="2026-04-17T10:34:00Z">
                  <w:rPr/>
                </w:rPrChange>
              </w:rPr>
              <w:t xml:space="preserve"> (w przypadku korekty wniosków nadesłanych pocztą lub przesyłką kurierską o zachowaniu terminu decyduje data i godzina wpływu wniosku o dofinansowanie projektu do biura LGD). Po dostarczeniu korekty wniosku o dofinansowanie projektu </w:t>
            </w:r>
            <w:r w:rsidR="006A51E5" w:rsidRPr="00D638E8">
              <w:rPr>
                <w:rFonts w:ascii="Calibri" w:hAnsi="Calibri" w:cs="Calibri"/>
                <w:rPrChange w:id="16" w:author="Dolina Samy" w:date="2026-04-17T12:34:00Z" w16du:dateUtc="2026-04-17T10:34:00Z">
                  <w:rPr/>
                </w:rPrChange>
              </w:rPr>
              <w:t>Grantobiorca</w:t>
            </w:r>
            <w:r w:rsidR="00912880" w:rsidRPr="00D638E8">
              <w:rPr>
                <w:rFonts w:ascii="Calibri" w:hAnsi="Calibri" w:cs="Calibri"/>
                <w:rPrChange w:id="17" w:author="Dolina Samy" w:date="2026-04-17T12:34:00Z" w16du:dateUtc="2026-04-17T10:34:00Z">
                  <w:rPr/>
                </w:rPrChange>
              </w:rPr>
              <w:t xml:space="preserve"> może otrzymać na swojej kserokopii potwierdzenie złożenia wersji papierowej wniosku. </w:t>
            </w:r>
          </w:p>
          <w:p w14:paraId="2B6F72EB" w14:textId="77777777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Niezłożenie przez Grantobiorcę, w wyznaczonym terminie, wyjaśnień lub uzupełnień braków, skutkuje przeprowadzeniem oceny wniosku w zakresie, w jakim został on pierwotnie złożony.</w:t>
            </w:r>
          </w:p>
          <w:p w14:paraId="6D987A89" w14:textId="4D140DBD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Pracownik Biura LGD weryfikuje złożone przez Grantobiorcę wyjaśnienia lub uzupełnienia braków do wniosku.</w:t>
            </w:r>
            <w:r w:rsidR="008933E3" w:rsidRPr="00D638E8">
              <w:rPr>
                <w:rFonts w:ascii="Calibri" w:hAnsi="Calibri" w:cs="Calibri"/>
                <w:rPrChange w:id="18" w:author="Dolina Samy" w:date="2026-04-17T12:34:00Z" w16du:dateUtc="2026-04-17T10:34:00Z">
                  <w:rPr/>
                </w:rPrChange>
              </w:rPr>
              <w:t xml:space="preserve"> </w:t>
            </w:r>
            <w:r w:rsidR="00A52196" w:rsidRPr="00D638E8">
              <w:rPr>
                <w:rFonts w:ascii="Calibri" w:hAnsi="Calibri" w:cs="Calibri"/>
              </w:rPr>
              <w:t xml:space="preserve">Karta weryfikacji formalnej, zgodności z LSR oraz spełnienia warunków udzielenia </w:t>
            </w:r>
            <w:del w:id="19" w:author="Dolina Samy" w:date="2026-05-19T09:17:00Z" w16du:dateUtc="2026-05-19T07:17:00Z">
              <w:r w:rsidR="00A52196" w:rsidRPr="00D638E8" w:rsidDel="00027AEF">
                <w:rPr>
                  <w:rFonts w:ascii="Calibri" w:hAnsi="Calibri" w:cs="Calibri"/>
                </w:rPr>
                <w:delText>wsparcia</w:delText>
              </w:r>
            </w:del>
            <w:ins w:id="20" w:author="Dolina Samy" w:date="2026-05-19T09:17:00Z" w16du:dateUtc="2026-05-19T07:17:00Z">
              <w:r w:rsidR="00027AEF">
                <w:rPr>
                  <w:rFonts w:ascii="Calibri" w:hAnsi="Calibri" w:cs="Calibri"/>
                </w:rPr>
                <w:t>grantu</w:t>
              </w:r>
            </w:ins>
            <w:r w:rsidR="00A52196" w:rsidRPr="00D638E8">
              <w:rPr>
                <w:rFonts w:ascii="Calibri" w:hAnsi="Calibri" w:cs="Calibri"/>
              </w:rPr>
              <w:t xml:space="preserve">, </w:t>
            </w:r>
            <w:r w:rsidR="008933E3" w:rsidRPr="00D638E8">
              <w:rPr>
                <w:rFonts w:ascii="Calibri" w:hAnsi="Calibri" w:cs="Calibri"/>
              </w:rPr>
              <w:t xml:space="preserve">Pomocnicza karta weryfikacji zgodności </w:t>
            </w:r>
            <w:del w:id="21" w:author="Dolina Samy" w:date="2026-05-19T09:16:00Z" w16du:dateUtc="2026-05-19T07:16:00Z">
              <w:r w:rsidR="008933E3" w:rsidRPr="00D638E8" w:rsidDel="00027AEF">
                <w:rPr>
                  <w:rFonts w:ascii="Calibri" w:hAnsi="Calibri" w:cs="Calibri"/>
                </w:rPr>
                <w:delText xml:space="preserve">operacji </w:delText>
              </w:r>
            </w:del>
            <w:ins w:id="22" w:author="Dolina Samy" w:date="2026-05-19T09:16:00Z" w16du:dateUtc="2026-05-19T07:16:00Z">
              <w:r w:rsidR="00027AEF">
                <w:rPr>
                  <w:rFonts w:ascii="Calibri" w:hAnsi="Calibri" w:cs="Calibri"/>
                </w:rPr>
                <w:t>zadania</w:t>
              </w:r>
              <w:r w:rsidR="00027AEF" w:rsidRPr="00D638E8">
                <w:rPr>
                  <w:rFonts w:ascii="Calibri" w:hAnsi="Calibri" w:cs="Calibri"/>
                </w:rPr>
                <w:t xml:space="preserve"> </w:t>
              </w:r>
            </w:ins>
            <w:r w:rsidR="008933E3" w:rsidRPr="00D638E8">
              <w:rPr>
                <w:rFonts w:ascii="Calibri" w:hAnsi="Calibri" w:cs="Calibri"/>
              </w:rPr>
              <w:t>z LSR</w:t>
            </w:r>
            <w:r w:rsidR="00064C80" w:rsidRPr="00D638E8">
              <w:rPr>
                <w:rFonts w:ascii="Calibri" w:hAnsi="Calibri" w:cs="Calibri"/>
              </w:rPr>
              <w:t xml:space="preserve"> oraz</w:t>
            </w:r>
            <w:r w:rsidR="008933E3" w:rsidRPr="00D638E8">
              <w:rPr>
                <w:rFonts w:ascii="Calibri" w:hAnsi="Calibri" w:cs="Calibri"/>
              </w:rPr>
              <w:t xml:space="preserve"> spełnienia warunków udzielenia </w:t>
            </w:r>
            <w:del w:id="23" w:author="Dolina Samy" w:date="2026-05-19T09:16:00Z" w16du:dateUtc="2026-05-19T07:16:00Z">
              <w:r w:rsidR="008933E3" w:rsidRPr="00D638E8" w:rsidDel="00027AEF">
                <w:rPr>
                  <w:rFonts w:ascii="Calibri" w:hAnsi="Calibri" w:cs="Calibri"/>
                </w:rPr>
                <w:delText>wsparcia</w:delText>
              </w:r>
              <w:r w:rsidR="00A52196" w:rsidRPr="00D638E8" w:rsidDel="00027AEF">
                <w:rPr>
                  <w:rFonts w:ascii="Calibri" w:hAnsi="Calibri" w:cs="Calibri"/>
                </w:rPr>
                <w:delText xml:space="preserve"> </w:delText>
              </w:r>
            </w:del>
            <w:ins w:id="24" w:author="Dolina Samy" w:date="2026-05-19T09:16:00Z" w16du:dateUtc="2026-05-19T07:16:00Z">
              <w:r w:rsidR="00027AEF">
                <w:rPr>
                  <w:rFonts w:ascii="Calibri" w:hAnsi="Calibri" w:cs="Calibri"/>
                </w:rPr>
                <w:t>grantu</w:t>
              </w:r>
              <w:r w:rsidR="00027AEF" w:rsidRPr="00D638E8">
                <w:rPr>
                  <w:rFonts w:ascii="Calibri" w:hAnsi="Calibri" w:cs="Calibri"/>
                </w:rPr>
                <w:t xml:space="preserve"> </w:t>
              </w:r>
            </w:ins>
            <w:r w:rsidR="00A52196" w:rsidRPr="00D638E8">
              <w:rPr>
                <w:rFonts w:ascii="Calibri" w:hAnsi="Calibri" w:cs="Calibri"/>
              </w:rPr>
              <w:t>są sporządzane przez pracownika Biura LGD, a następnie</w:t>
            </w:r>
            <w:r w:rsidR="008933E3" w:rsidRPr="00D638E8">
              <w:rPr>
                <w:rFonts w:ascii="Calibri" w:hAnsi="Calibri" w:cs="Calibri"/>
              </w:rPr>
              <w:t xml:space="preserve"> zatwierdzan</w:t>
            </w:r>
            <w:r w:rsidR="00A52196" w:rsidRPr="00D638E8">
              <w:rPr>
                <w:rFonts w:ascii="Calibri" w:hAnsi="Calibri" w:cs="Calibri"/>
              </w:rPr>
              <w:t>e</w:t>
            </w:r>
            <w:r w:rsidR="008933E3" w:rsidRPr="00D638E8">
              <w:rPr>
                <w:rFonts w:ascii="Calibri" w:hAnsi="Calibri" w:cs="Calibri"/>
              </w:rPr>
              <w:t xml:space="preserve"> </w:t>
            </w:r>
            <w:r w:rsidR="00A52196" w:rsidRPr="00D638E8">
              <w:rPr>
                <w:rFonts w:ascii="Calibri" w:hAnsi="Calibri" w:cs="Calibri"/>
              </w:rPr>
              <w:t>są</w:t>
            </w:r>
            <w:r w:rsidR="008933E3" w:rsidRPr="00D638E8">
              <w:rPr>
                <w:rFonts w:ascii="Calibri" w:hAnsi="Calibri" w:cs="Calibri"/>
              </w:rPr>
              <w:t xml:space="preserve"> przez Członka Rady LGD.</w:t>
            </w:r>
          </w:p>
          <w:p w14:paraId="0DA1B975" w14:textId="30BF40CD" w:rsidR="00DD3328" w:rsidRPr="00D638E8" w:rsidRDefault="007C63C8">
            <w:pPr>
              <w:pStyle w:val="Akapitzlist"/>
              <w:spacing w:after="0" w:line="240" w:lineRule="auto"/>
              <w:ind w:left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 zakończeniu ww. weryfikacji Pracownik Biura LGD sporządza Listę zadań spełniających warunki udzielenia grantu, którą przekazuje Radzie LGD</w:t>
            </w:r>
            <w:r w:rsidR="00A52196" w:rsidRPr="00D638E8">
              <w:rPr>
                <w:rFonts w:ascii="Calibri" w:hAnsi="Calibri" w:cs="Calibri"/>
              </w:rPr>
              <w:t>, a Członek Rady dokonuje zatwierdzenia listy</w:t>
            </w:r>
            <w:r w:rsidRPr="00D638E8">
              <w:rPr>
                <w:rFonts w:ascii="Calibri" w:hAnsi="Calibri" w:cs="Calibri"/>
              </w:rPr>
              <w:t xml:space="preserve">. </w:t>
            </w:r>
          </w:p>
          <w:p w14:paraId="10546F56" w14:textId="11B88C36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Karty weryfikacji formalnej podpisuje pracownik Biura LGD</w:t>
            </w:r>
            <w:r w:rsidR="008933E3" w:rsidRPr="00D638E8">
              <w:rPr>
                <w:rFonts w:ascii="Calibri" w:hAnsi="Calibri" w:cs="Calibri"/>
              </w:rPr>
              <w:t>/Członek Rady LGD (jeśli dotyczy)</w:t>
            </w:r>
            <w:r w:rsidRPr="00D638E8">
              <w:rPr>
                <w:rFonts w:ascii="Calibri" w:hAnsi="Calibri" w:cs="Calibri"/>
              </w:rPr>
              <w:t>.</w:t>
            </w:r>
          </w:p>
          <w:p w14:paraId="68D65995" w14:textId="3086F943" w:rsidR="0004704E" w:rsidRPr="00D638E8" w:rsidRDefault="007C63C8" w:rsidP="0004704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Jeżeli zadanie nie spełnia warunków formalnych i/lub zgodności z LSR i/lub warunków udzielenia </w:t>
            </w:r>
            <w:del w:id="25" w:author="Dolina Samy" w:date="2026-05-19T09:27:00Z" w16du:dateUtc="2026-05-19T07:27:00Z">
              <w:r w:rsidRPr="00D638E8" w:rsidDel="00BB3421">
                <w:rPr>
                  <w:rFonts w:ascii="Calibri" w:hAnsi="Calibri" w:cs="Calibri"/>
                </w:rPr>
                <w:delText xml:space="preserve">wsparcia </w:delText>
              </w:r>
            </w:del>
            <w:ins w:id="26" w:author="Dolina Samy" w:date="2026-05-19T09:27:00Z" w16du:dateUtc="2026-05-19T07:27:00Z">
              <w:r w:rsidR="00BB3421">
                <w:rPr>
                  <w:rFonts w:ascii="Calibri" w:hAnsi="Calibri" w:cs="Calibri"/>
                </w:rPr>
                <w:t>grantu</w:t>
              </w:r>
              <w:r w:rsidR="00BB3421" w:rsidRPr="00D638E8">
                <w:rPr>
                  <w:rFonts w:ascii="Calibri" w:hAnsi="Calibri" w:cs="Calibri"/>
                </w:rPr>
                <w:t xml:space="preserve"> </w:t>
              </w:r>
            </w:ins>
            <w:r w:rsidRPr="00D638E8">
              <w:rPr>
                <w:rFonts w:ascii="Calibri" w:hAnsi="Calibri" w:cs="Calibri"/>
              </w:rPr>
              <w:t>i/lub nie jest zgodne z zestawieniem zadań zawartym w ogłoszeniu nie podlega ocenie zadania wg kryteriów wyboru grantobiorców.</w:t>
            </w:r>
          </w:p>
          <w:p w14:paraId="133A7F08" w14:textId="5B408C45" w:rsidR="0004704E" w:rsidRPr="00D638E8" w:rsidRDefault="00A52196" w:rsidP="0004704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  <w:rPrChange w:id="27" w:author="Dolina Samy" w:date="2026-04-17T12:34:00Z" w16du:dateUtc="2026-04-17T10:34:00Z">
                  <w:rPr>
                    <w:rFonts w:asciiTheme="majorHAnsi" w:hAnsiTheme="majorHAnsi" w:cstheme="majorHAnsi"/>
                  </w:rPr>
                </w:rPrChange>
              </w:rPr>
              <w:t xml:space="preserve"> Kryteria formalne </w:t>
            </w:r>
            <w:r w:rsidR="004B7BCF" w:rsidRPr="00D638E8">
              <w:rPr>
                <w:rFonts w:ascii="Calibri" w:hAnsi="Calibri" w:cs="Calibri"/>
                <w:rPrChange w:id="28" w:author="Dolina Samy" w:date="2026-04-17T12:34:00Z" w16du:dateUtc="2026-04-17T10:34:00Z">
                  <w:rPr>
                    <w:rFonts w:asciiTheme="majorHAnsi" w:hAnsiTheme="majorHAnsi" w:cstheme="majorHAnsi"/>
                  </w:rPr>
                </w:rPrChange>
              </w:rPr>
              <w:t>muszą zapewniać, że nie zostaną wybrani grantobiorcy</w:t>
            </w:r>
            <w:r w:rsidR="0004704E" w:rsidRPr="00D638E8">
              <w:rPr>
                <w:rFonts w:ascii="Calibri" w:hAnsi="Calibri" w:cs="Calibri"/>
                <w:rPrChange w:id="29" w:author="Dolina Samy" w:date="2026-04-17T12:34:00Z" w16du:dateUtc="2026-04-17T10:34:00Z">
                  <w:rPr>
                    <w:rFonts w:asciiTheme="majorHAnsi" w:hAnsiTheme="majorHAnsi" w:cstheme="majorHAnsi"/>
                  </w:rPr>
                </w:rPrChange>
              </w:rPr>
              <w:t xml:space="preserve">: </w:t>
            </w:r>
          </w:p>
          <w:p w14:paraId="4628021D" w14:textId="3017F765" w:rsidR="0004704E" w:rsidRPr="00D638E8" w:rsidRDefault="004B7BCF" w:rsidP="0004704E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kern w:val="0"/>
                <w:rPrChange w:id="30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</w:pPr>
            <w:r w:rsidRPr="00D638E8">
              <w:rPr>
                <w:rFonts w:ascii="Calibri" w:hAnsi="Calibri" w:cs="Calibri"/>
                <w:kern w:val="0"/>
                <w:rPrChange w:id="31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będącymi osobami</w:t>
            </w:r>
            <w:r w:rsidR="0004704E" w:rsidRPr="00D638E8">
              <w:rPr>
                <w:rFonts w:ascii="Calibri" w:hAnsi="Calibri" w:cs="Calibri"/>
                <w:kern w:val="0"/>
                <w:rPrChange w:id="32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fizyczn</w:t>
            </w:r>
            <w:r w:rsidRPr="00D638E8">
              <w:rPr>
                <w:rFonts w:ascii="Calibri" w:hAnsi="Calibri" w:cs="Calibri"/>
                <w:kern w:val="0"/>
                <w:rPrChange w:id="33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ymi</w:t>
            </w:r>
            <w:r w:rsidR="0004704E" w:rsidRPr="00D638E8">
              <w:rPr>
                <w:rFonts w:ascii="Calibri" w:hAnsi="Calibri" w:cs="Calibri"/>
                <w:kern w:val="0"/>
                <w:rPrChange w:id="34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realizując</w:t>
            </w:r>
            <w:r w:rsidRPr="00D638E8">
              <w:rPr>
                <w:rFonts w:ascii="Calibri" w:hAnsi="Calibri" w:cs="Calibri"/>
                <w:kern w:val="0"/>
                <w:rPrChange w:id="35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ymi</w:t>
            </w:r>
            <w:r w:rsidR="0004704E" w:rsidRPr="00D638E8">
              <w:rPr>
                <w:rFonts w:ascii="Calibri" w:hAnsi="Calibri" w:cs="Calibri"/>
                <w:kern w:val="0"/>
                <w:rPrChange w:id="36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działania związane z wdrażaniem LSR, zatrudnion</w:t>
            </w:r>
            <w:r w:rsidRPr="00D638E8">
              <w:rPr>
                <w:rFonts w:ascii="Calibri" w:hAnsi="Calibri" w:cs="Calibri"/>
                <w:kern w:val="0"/>
                <w:rPrChange w:id="37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ymi</w:t>
            </w:r>
            <w:r w:rsidR="0004704E" w:rsidRPr="00D638E8">
              <w:rPr>
                <w:rFonts w:ascii="Calibri" w:hAnsi="Calibri" w:cs="Calibri"/>
                <w:kern w:val="0"/>
                <w:rPrChange w:id="38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przez LGD lub </w:t>
            </w:r>
            <w:r w:rsidRPr="00D638E8">
              <w:rPr>
                <w:rFonts w:ascii="Calibri" w:hAnsi="Calibri" w:cs="Calibri"/>
                <w:kern w:val="0"/>
                <w:rPrChange w:id="39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będąc</w:t>
            </w:r>
            <w:r w:rsidR="00533CAE" w:rsidRPr="00D638E8">
              <w:rPr>
                <w:rFonts w:ascii="Calibri" w:hAnsi="Calibri" w:cs="Calibri"/>
                <w:kern w:val="0"/>
                <w:rPrChange w:id="40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y</w:t>
            </w:r>
            <w:r w:rsidRPr="00D638E8">
              <w:rPr>
                <w:rFonts w:ascii="Calibri" w:hAnsi="Calibri" w:cs="Calibri"/>
                <w:kern w:val="0"/>
                <w:rPrChange w:id="41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</w:t>
            </w:r>
            <w:r w:rsidR="0004704E" w:rsidRPr="00D638E8">
              <w:rPr>
                <w:rFonts w:ascii="Calibri" w:hAnsi="Calibri" w:cs="Calibri"/>
                <w:kern w:val="0"/>
                <w:rPrChange w:id="42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osob</w:t>
            </w:r>
            <w:r w:rsidRPr="00D638E8">
              <w:rPr>
                <w:rFonts w:ascii="Calibri" w:hAnsi="Calibri" w:cs="Calibri"/>
                <w:kern w:val="0"/>
                <w:rPrChange w:id="43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ami</w:t>
            </w:r>
            <w:r w:rsidR="0004704E" w:rsidRPr="00D638E8">
              <w:rPr>
                <w:rFonts w:ascii="Calibri" w:hAnsi="Calibri" w:cs="Calibri"/>
                <w:kern w:val="0"/>
                <w:rPrChange w:id="44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fizyczn</w:t>
            </w:r>
            <w:r w:rsidRPr="00D638E8">
              <w:rPr>
                <w:rFonts w:ascii="Calibri" w:hAnsi="Calibri" w:cs="Calibri"/>
                <w:kern w:val="0"/>
                <w:rPrChange w:id="45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ymi</w:t>
            </w:r>
            <w:r w:rsidR="0004704E" w:rsidRPr="00D638E8">
              <w:rPr>
                <w:rFonts w:ascii="Calibri" w:hAnsi="Calibri" w:cs="Calibri"/>
                <w:kern w:val="0"/>
                <w:rPrChange w:id="46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pełniąc</w:t>
            </w:r>
            <w:r w:rsidRPr="00D638E8">
              <w:rPr>
                <w:rFonts w:ascii="Calibri" w:hAnsi="Calibri" w:cs="Calibri"/>
                <w:kern w:val="0"/>
                <w:rPrChange w:id="47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ymi</w:t>
            </w:r>
            <w:r w:rsidR="0004704E" w:rsidRPr="00D638E8">
              <w:rPr>
                <w:rFonts w:ascii="Calibri" w:hAnsi="Calibri" w:cs="Calibri"/>
                <w:kern w:val="0"/>
                <w:rPrChange w:id="48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 xml:space="preserve"> funkcje członków Zarządu LGD</w:t>
            </w:r>
            <w:r w:rsidRPr="00D638E8">
              <w:rPr>
                <w:rFonts w:ascii="Calibri" w:hAnsi="Calibri" w:cs="Calibri"/>
                <w:kern w:val="0"/>
                <w:rPrChange w:id="49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,</w:t>
            </w:r>
          </w:p>
          <w:p w14:paraId="5070D224" w14:textId="0707FF97" w:rsidR="0004704E" w:rsidRPr="00D638E8" w:rsidRDefault="00533CAE" w:rsidP="0004704E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kern w:val="0"/>
                <w:rPrChange w:id="50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</w:pPr>
            <w:r w:rsidRPr="00D638E8">
              <w:rPr>
                <w:rFonts w:ascii="Calibri" w:hAnsi="Calibri" w:cs="Calibri"/>
                <w:kern w:val="0"/>
                <w:rPrChange w:id="51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w których osoby fizyczne realizujące działania związane z wdrażaniem LSR, zatrudnionymi przez LGD lub będące osobami fizycznymi pełniącymi funkcje członków Zarządu LGD</w:t>
            </w:r>
            <w:r w:rsidR="0004704E" w:rsidRPr="00D638E8">
              <w:rPr>
                <w:rFonts w:ascii="Calibri" w:hAnsi="Calibri" w:cs="Calibri"/>
                <w:kern w:val="0"/>
                <w:rPrChange w:id="52" w:author="Dolina Samy" w:date="2026-04-17T12:34:00Z" w16du:dateUtc="2026-04-17T10:34:00Z">
                  <w:rPr>
                    <w:rFonts w:asciiTheme="majorHAnsi" w:hAnsiTheme="majorHAnsi" w:cstheme="majorHAnsi"/>
                    <w:kern w:val="0"/>
                  </w:rPr>
                </w:rPrChange>
              </w:rPr>
              <w:t>, są wspólnikami spółek prawa handlowego lub prowadzą działalność w formie spółki cywilnej.”</w:t>
            </w:r>
          </w:p>
          <w:p w14:paraId="37C2775B" w14:textId="77777777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88" w:hanging="42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lastRenderedPageBreak/>
              <w:t>Biuro LGD na posiedzeniu dotyczącym oceny zadań wg kryteriów wyboru grantobiorców oraz ustalenia kwoty grantu informuje Radę LGD o wynikach przeprowadzonej weryfikacji formalnej, zgodności z LSR, spełnienia warunków udzielenia grantu i zgodności z zestawieniem zadań zawartym w Ogłoszeniu.</w:t>
            </w:r>
          </w:p>
          <w:p w14:paraId="3A69A40B" w14:textId="53B89C2A" w:rsidR="00DD3328" w:rsidRPr="00D638E8" w:rsidRDefault="007C63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88" w:hanging="42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Na posiedzeniu dot. oceny zadań wg kryteriów wyboru grantobiorców oraz ustalenia kwoty grantu Rada podejmuje decyzję w formie uchwały o przyjęciu Listy zadań spełniających warunki udzielenia grantu. Ww. listę podpisuj</w:t>
            </w:r>
            <w:r w:rsidR="0004704E" w:rsidRPr="00D638E8">
              <w:rPr>
                <w:rFonts w:ascii="Calibri" w:hAnsi="Calibri" w:cs="Calibri"/>
              </w:rPr>
              <w:t>e</w:t>
            </w:r>
            <w:r w:rsidRPr="00D638E8">
              <w:rPr>
                <w:rFonts w:ascii="Calibri" w:hAnsi="Calibri" w:cs="Calibri"/>
              </w:rPr>
              <w:t xml:space="preserve"> Przewodniczący.</w:t>
            </w:r>
          </w:p>
        </w:tc>
        <w:tc>
          <w:tcPr>
            <w:tcW w:w="2628" w:type="dxa"/>
          </w:tcPr>
          <w:p w14:paraId="01C70681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lastRenderedPageBreak/>
              <w:t xml:space="preserve">Pismo wzywające do uzupełnień (zał. nr 9) </w:t>
            </w:r>
          </w:p>
          <w:p w14:paraId="4B51216F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027C7D5E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Lista zadań spełniających warunki udzielenia grantu (zał. nr 10) </w:t>
            </w:r>
          </w:p>
          <w:p w14:paraId="7CE221B0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65115543" w14:textId="77777777">
        <w:trPr>
          <w:trHeight w:val="1084"/>
        </w:trPr>
        <w:tc>
          <w:tcPr>
            <w:tcW w:w="1413" w:type="dxa"/>
            <w:vMerge w:val="restart"/>
            <w:textDirection w:val="btLr"/>
            <w:vAlign w:val="center"/>
          </w:tcPr>
          <w:p w14:paraId="6E050849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bookmarkStart w:id="53" w:name="_Hlk157518598"/>
            <w:bookmarkEnd w:id="5"/>
            <w:r w:rsidRPr="00D638E8">
              <w:rPr>
                <w:rFonts w:ascii="Calibri" w:hAnsi="Calibri" w:cs="Calibri"/>
                <w:b/>
                <w:bCs/>
              </w:rPr>
              <w:lastRenderedPageBreak/>
              <w:t>5.ZWOŁYWANIE POSIEDZEŃ RADY LGD</w:t>
            </w:r>
          </w:p>
          <w:p w14:paraId="521BC311" w14:textId="77777777" w:rsidR="00DD3328" w:rsidRPr="00D638E8" w:rsidRDefault="00DD332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868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078" w14:textId="77777777" w:rsidR="00DD3328" w:rsidRPr="00D638E8" w:rsidRDefault="007C63C8">
            <w:pPr>
              <w:pStyle w:val="Akapitzlist"/>
              <w:numPr>
                <w:ilvl w:val="0"/>
                <w:numId w:val="11"/>
              </w:numPr>
              <w:tabs>
                <w:tab w:val="left" w:pos="771"/>
              </w:tabs>
              <w:spacing w:after="0" w:line="240" w:lineRule="auto"/>
              <w:ind w:left="346" w:hanging="284"/>
              <w:jc w:val="both"/>
              <w:rPr>
                <w:rFonts w:ascii="Calibri" w:eastAsia="Times New Roman" w:hAnsi="Calibri" w:cs="Calibri"/>
              </w:rPr>
            </w:pPr>
            <w:r w:rsidRPr="00D638E8">
              <w:rPr>
                <w:rFonts w:ascii="Calibri" w:eastAsia="Times New Roman" w:hAnsi="Calibri" w:cs="Calibri"/>
              </w:rPr>
              <w:t>Szczegółowe zapisy dotyczące zwoływania, otwarcia i przebiegu posiedzeń Rady są określone w Regulaminie Rady.</w:t>
            </w:r>
          </w:p>
          <w:p w14:paraId="21EA4866" w14:textId="77777777" w:rsidR="00DD3328" w:rsidRPr="00D638E8" w:rsidRDefault="007C63C8">
            <w:pPr>
              <w:pStyle w:val="Akapitzlist"/>
              <w:numPr>
                <w:ilvl w:val="0"/>
                <w:numId w:val="11"/>
              </w:numPr>
              <w:tabs>
                <w:tab w:val="left" w:pos="771"/>
              </w:tabs>
              <w:spacing w:after="0" w:line="240" w:lineRule="auto"/>
              <w:ind w:left="346" w:hanging="284"/>
              <w:jc w:val="both"/>
              <w:rPr>
                <w:rFonts w:ascii="Calibri" w:eastAsia="Times New Roman" w:hAnsi="Calibri" w:cs="Calibri"/>
              </w:rPr>
            </w:pPr>
            <w:r w:rsidRPr="00D638E8">
              <w:rPr>
                <w:rFonts w:ascii="Calibri" w:eastAsia="Times New Roman" w:hAnsi="Calibri" w:cs="Calibri"/>
              </w:rPr>
              <w:t>Posiedzenie</w:t>
            </w:r>
            <w:r w:rsidRPr="00D638E8">
              <w:rPr>
                <w:rFonts w:ascii="Calibri" w:hAnsi="Calibri" w:cs="Calibri"/>
                <w:szCs w:val="24"/>
              </w:rPr>
              <w:t xml:space="preserve"> Rady LGD dotyczące oceny i wyboru grantobiorców, </w:t>
            </w:r>
            <w:r w:rsidRPr="00D638E8">
              <w:rPr>
                <w:rFonts w:ascii="Calibri" w:eastAsia="Times New Roman" w:hAnsi="Calibri" w:cs="Calibri"/>
              </w:rPr>
              <w:t>jest prawomocne jeżeli:</w:t>
            </w:r>
          </w:p>
          <w:p w14:paraId="33E82B80" w14:textId="77777777" w:rsidR="00DD3328" w:rsidRPr="00D638E8" w:rsidRDefault="007C63C8">
            <w:pPr>
              <w:numPr>
                <w:ilvl w:val="0"/>
                <w:numId w:val="12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eastAsia="Times New Roman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quorum jest zachowane na poziomie posiedzenia, a nie </w:t>
            </w:r>
            <w:r w:rsidRPr="00D638E8">
              <w:rPr>
                <w:rFonts w:ascii="Calibri" w:hAnsi="Calibri" w:cs="Calibri"/>
                <w:szCs w:val="24"/>
              </w:rPr>
              <w:t xml:space="preserve">oceny i wyboru poszczególnych zadań </w:t>
            </w:r>
            <w:r w:rsidRPr="00D638E8">
              <w:rPr>
                <w:rFonts w:ascii="Calibri" w:eastAsia="Times New Roman" w:hAnsi="Calibri" w:cs="Calibri"/>
              </w:rPr>
              <w:t xml:space="preserve">oraz </w:t>
            </w:r>
          </w:p>
          <w:p w14:paraId="6CD99B0C" w14:textId="77777777" w:rsidR="00DD3328" w:rsidRPr="00D638E8" w:rsidRDefault="007C63C8">
            <w:pPr>
              <w:numPr>
                <w:ilvl w:val="0"/>
                <w:numId w:val="12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eastAsia="Times New Roman" w:hAnsi="Calibri" w:cs="Calibri"/>
              </w:rPr>
              <w:t xml:space="preserve">w stosunku do każdego zadania rozpatrywanego na posiedzeniu </w:t>
            </w:r>
            <w:r w:rsidRPr="00D638E8">
              <w:rPr>
                <w:rFonts w:ascii="Calibri" w:hAnsi="Calibri" w:cs="Calibri"/>
              </w:rPr>
              <w:t xml:space="preserve">na poziomie podejmowania decyzji żadna pojedyncza grupa interesu nie kontroluje procesu podejmowania decyzji. </w:t>
            </w:r>
          </w:p>
        </w:tc>
        <w:tc>
          <w:tcPr>
            <w:tcW w:w="2628" w:type="dxa"/>
          </w:tcPr>
          <w:p w14:paraId="731E1B7C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Regulamin Rady LGD</w:t>
            </w:r>
          </w:p>
        </w:tc>
      </w:tr>
      <w:bookmarkEnd w:id="53"/>
      <w:tr w:rsidR="00DD3328" w:rsidRPr="00D638E8" w14:paraId="76EDB18C" w14:textId="77777777">
        <w:trPr>
          <w:trHeight w:val="416"/>
        </w:trPr>
        <w:tc>
          <w:tcPr>
            <w:tcW w:w="1413" w:type="dxa"/>
            <w:vMerge/>
          </w:tcPr>
          <w:p w14:paraId="6500D6DC" w14:textId="77777777" w:rsidR="00DD3328" w:rsidRPr="00D638E8" w:rsidRDefault="00DD332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6C3FA8DC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  <w:p w14:paraId="613DF230" w14:textId="77777777" w:rsidR="00DD3328" w:rsidRPr="00D638E8" w:rsidRDefault="00DD332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66" w:type="dxa"/>
          </w:tcPr>
          <w:p w14:paraId="2080F56E" w14:textId="77777777" w:rsidR="00DD3328" w:rsidRPr="00D638E8" w:rsidRDefault="007C63C8">
            <w:pPr>
              <w:pStyle w:val="Akapitzlist"/>
              <w:numPr>
                <w:ilvl w:val="0"/>
                <w:numId w:val="13"/>
              </w:numPr>
              <w:tabs>
                <w:tab w:val="left" w:pos="171"/>
                <w:tab w:val="left" w:pos="488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Udostępnia członkom Rady LGD zaimportowane z Generatora wniosków wnioski wraz z załącznikami (bez możliwości edycji), zgodnie z zapisami Regulaminu Rady.</w:t>
            </w:r>
          </w:p>
          <w:p w14:paraId="0E543636" w14:textId="77777777" w:rsidR="00DD3328" w:rsidRPr="00D638E8" w:rsidRDefault="007C63C8">
            <w:pPr>
              <w:pStyle w:val="Akapitzlist"/>
              <w:numPr>
                <w:ilvl w:val="0"/>
                <w:numId w:val="13"/>
              </w:numPr>
              <w:tabs>
                <w:tab w:val="left" w:pos="171"/>
                <w:tab w:val="left" w:pos="488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Przygotowuje kompletną dokumentację niezbędną do oceny i wyboru zadań.</w:t>
            </w:r>
          </w:p>
          <w:p w14:paraId="4FB06067" w14:textId="77777777" w:rsidR="00DD3328" w:rsidRPr="00D638E8" w:rsidRDefault="007C63C8">
            <w:pPr>
              <w:pStyle w:val="Akapitzlist"/>
              <w:numPr>
                <w:ilvl w:val="0"/>
                <w:numId w:val="13"/>
              </w:numPr>
              <w:tabs>
                <w:tab w:val="left" w:pos="171"/>
                <w:tab w:val="left" w:pos="488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Zapewnia obsługę techniczną posiedzenia.</w:t>
            </w:r>
          </w:p>
        </w:tc>
        <w:tc>
          <w:tcPr>
            <w:tcW w:w="2628" w:type="dxa"/>
          </w:tcPr>
          <w:p w14:paraId="3C6F1E65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0DEDCD67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4B409EAE" w14:textId="77777777">
        <w:trPr>
          <w:cantSplit/>
          <w:trHeight w:val="2385"/>
        </w:trPr>
        <w:tc>
          <w:tcPr>
            <w:tcW w:w="1413" w:type="dxa"/>
            <w:textDirection w:val="btLr"/>
            <w:vAlign w:val="center"/>
          </w:tcPr>
          <w:p w14:paraId="17C12C7E" w14:textId="77777777" w:rsidR="00DD3328" w:rsidRPr="00D638E8" w:rsidRDefault="00DD332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  <w:p w14:paraId="68D48F26" w14:textId="77777777" w:rsidR="00DD3328" w:rsidRPr="00D638E8" w:rsidRDefault="007C63C8">
            <w:pPr>
              <w:spacing w:after="0" w:line="240" w:lineRule="auto"/>
              <w:ind w:left="360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t>6. BEZSTRONNOŚĆ ROZPATRYWANIA WNIOSKÓW</w:t>
            </w:r>
          </w:p>
        </w:tc>
        <w:tc>
          <w:tcPr>
            <w:tcW w:w="2268" w:type="dxa"/>
          </w:tcPr>
          <w:p w14:paraId="3D84998B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</w:tcPr>
          <w:p w14:paraId="6531DB3A" w14:textId="77777777" w:rsidR="00DD3328" w:rsidRPr="00D638E8" w:rsidRDefault="00DD3328" w:rsidP="00D040A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14:paraId="115ED330" w14:textId="77777777" w:rsidR="0085693F" w:rsidRPr="00D638E8" w:rsidRDefault="0085693F" w:rsidP="0085693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239" w:hanging="284"/>
              <w:jc w:val="both"/>
              <w:rPr>
                <w:rFonts w:ascii="Calibri" w:hAnsi="Calibri" w:cs="Calibri"/>
                <w:szCs w:val="24"/>
              </w:rPr>
            </w:pPr>
            <w:r w:rsidRPr="00D638E8">
              <w:rPr>
                <w:rFonts w:ascii="Calibri" w:hAnsi="Calibri" w:cs="Calibri"/>
                <w:szCs w:val="24"/>
              </w:rPr>
              <w:t>Przed ogłoszeniem pierwszego konkursu na wybór grantobiorców, LGD tworzy Rejestr Interesów Członków Rady. Rejestr interesów jest aktualizowany wraz z potwierdzeniem wykonania aktualizacji przed każdym posiedzeniem Rady w sprawie oceny i wyboru grantobiorców.</w:t>
            </w:r>
          </w:p>
          <w:p w14:paraId="52CD5D46" w14:textId="729B302A" w:rsidR="002D251C" w:rsidRPr="00D638E8" w:rsidRDefault="002D251C" w:rsidP="002D251C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239" w:hanging="284"/>
              <w:jc w:val="both"/>
              <w:rPr>
                <w:rFonts w:ascii="Calibri" w:hAnsi="Calibri" w:cs="Calibri"/>
                <w:szCs w:val="24"/>
              </w:rPr>
            </w:pPr>
            <w:r w:rsidRPr="00D638E8">
              <w:rPr>
                <w:rFonts w:ascii="Calibri" w:eastAsia="Times New Roman" w:hAnsi="Calibri" w:cs="Calibri"/>
              </w:rPr>
              <w:t>Na początku każdego posiedzenia</w:t>
            </w:r>
            <w:r w:rsidRPr="00D638E8">
              <w:rPr>
                <w:rFonts w:ascii="Calibri" w:hAnsi="Calibri" w:cs="Calibri"/>
                <w:szCs w:val="24"/>
              </w:rPr>
              <w:t xml:space="preserve"> Rady LGD dotyczącego oceny i wyboru </w:t>
            </w:r>
            <w:del w:id="54" w:author="Dolina Samy" w:date="2026-05-19T09:30:00Z" w16du:dateUtc="2026-05-19T07:30:00Z">
              <w:r w:rsidRPr="00D638E8" w:rsidDel="00A53263">
                <w:rPr>
                  <w:rFonts w:ascii="Calibri" w:hAnsi="Calibri" w:cs="Calibri"/>
                  <w:szCs w:val="24"/>
                </w:rPr>
                <w:delText>operacji</w:delText>
              </w:r>
            </w:del>
            <w:ins w:id="55" w:author="Dolina Samy" w:date="2026-05-19T09:30:00Z" w16du:dateUtc="2026-05-19T07:30:00Z">
              <w:r w:rsidR="00A53263">
                <w:rPr>
                  <w:rFonts w:ascii="Calibri" w:hAnsi="Calibri" w:cs="Calibri"/>
                  <w:szCs w:val="24"/>
                </w:rPr>
                <w:t>zadania</w:t>
              </w:r>
            </w:ins>
            <w:r w:rsidRPr="00D638E8">
              <w:rPr>
                <w:rFonts w:ascii="Calibri" w:hAnsi="Calibri" w:cs="Calibri"/>
                <w:szCs w:val="24"/>
              </w:rPr>
              <w:t xml:space="preserve">, następuje stwierdzenie jego prawomocności oraz badanie powiązań członków Rady z </w:t>
            </w:r>
            <w:proofErr w:type="spellStart"/>
            <w:r w:rsidR="0085693F" w:rsidRPr="00D638E8">
              <w:rPr>
                <w:rFonts w:ascii="Calibri" w:hAnsi="Calibri" w:cs="Calibri"/>
                <w:szCs w:val="24"/>
              </w:rPr>
              <w:t>Grantobiorcami</w:t>
            </w:r>
            <w:proofErr w:type="spellEnd"/>
            <w:r w:rsidRPr="00D638E8">
              <w:rPr>
                <w:rFonts w:ascii="Calibri" w:hAnsi="Calibri" w:cs="Calibri"/>
                <w:szCs w:val="24"/>
              </w:rPr>
              <w:t xml:space="preserve"> lub operacjami, na podstawie:</w:t>
            </w:r>
          </w:p>
          <w:p w14:paraId="2B801D20" w14:textId="77777777" w:rsidR="002D251C" w:rsidRPr="00D638E8" w:rsidRDefault="002D251C" w:rsidP="002D251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664" w:hanging="425"/>
              <w:jc w:val="both"/>
              <w:rPr>
                <w:rFonts w:ascii="Calibri" w:hAnsi="Calibri" w:cs="Calibri"/>
                <w:szCs w:val="24"/>
              </w:rPr>
            </w:pPr>
            <w:r w:rsidRPr="00D638E8">
              <w:rPr>
                <w:rFonts w:ascii="Calibri" w:hAnsi="Calibri" w:cs="Calibri"/>
                <w:szCs w:val="24"/>
              </w:rPr>
              <w:t xml:space="preserve">oświadczenia członka Rady o przynależności do grup interesów, </w:t>
            </w:r>
          </w:p>
          <w:p w14:paraId="6CEA0E2B" w14:textId="77777777" w:rsidR="002D251C" w:rsidRPr="00D638E8" w:rsidRDefault="002D251C" w:rsidP="002D251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664" w:hanging="425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  <w:szCs w:val="24"/>
              </w:rPr>
              <w:t>listy obecności,</w:t>
            </w:r>
            <w:r w:rsidRPr="00D638E8">
              <w:rPr>
                <w:rFonts w:ascii="Calibri" w:eastAsia="Times New Roman" w:hAnsi="Calibri" w:cs="Calibri"/>
              </w:rPr>
              <w:t xml:space="preserve"> </w:t>
            </w:r>
          </w:p>
          <w:p w14:paraId="6A2E74A4" w14:textId="3DD8414B" w:rsidR="002D251C" w:rsidRPr="00D638E8" w:rsidRDefault="002D251C" w:rsidP="002D251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664" w:hanging="425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oświadczenia członków Rady o bezstronności i poufności w ramach </w:t>
            </w:r>
            <w:r w:rsidRPr="00D638E8">
              <w:rPr>
                <w:rFonts w:ascii="Calibri" w:hAnsi="Calibri" w:cs="Calibri"/>
                <w:strike/>
              </w:rPr>
              <w:t>naboru</w:t>
            </w:r>
            <w:r w:rsidR="006A51E5" w:rsidRPr="00D638E8">
              <w:rPr>
                <w:rFonts w:ascii="Calibri" w:hAnsi="Calibri" w:cs="Calibri"/>
              </w:rPr>
              <w:t xml:space="preserve"> konkursu na wybór grantobiorców</w:t>
            </w:r>
            <w:r w:rsidRPr="00D638E8">
              <w:rPr>
                <w:rFonts w:ascii="Calibri" w:hAnsi="Calibri" w:cs="Calibri"/>
              </w:rPr>
              <w:t xml:space="preserve"> oraz </w:t>
            </w:r>
          </w:p>
          <w:p w14:paraId="61DE0337" w14:textId="77777777" w:rsidR="004E79DC" w:rsidRPr="00D638E8" w:rsidRDefault="002D251C" w:rsidP="004E79D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664" w:hanging="425"/>
              <w:jc w:val="both"/>
              <w:rPr>
                <w:rFonts w:ascii="Calibri" w:hAnsi="Calibri" w:cs="Calibri"/>
                <w:strike/>
                <w:color w:val="156082" w:themeColor="accent1"/>
              </w:rPr>
            </w:pPr>
            <w:r w:rsidRPr="00D638E8">
              <w:rPr>
                <w:rFonts w:ascii="Calibri" w:hAnsi="Calibri" w:cs="Calibri"/>
              </w:rPr>
              <w:t>oświadczenia w Rejestrze interesów członków Rady,</w:t>
            </w:r>
          </w:p>
          <w:p w14:paraId="6F773BCD" w14:textId="118C91C3" w:rsidR="004E79DC" w:rsidRPr="00D638E8" w:rsidRDefault="0085693F" w:rsidP="0085693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83" w:hanging="183"/>
              <w:jc w:val="both"/>
              <w:rPr>
                <w:rFonts w:ascii="Calibri" w:hAnsi="Calibri" w:cs="Calibri"/>
                <w:strike/>
                <w:color w:val="156082" w:themeColor="accent1"/>
              </w:rPr>
            </w:pPr>
            <w:r w:rsidRPr="00D638E8">
              <w:rPr>
                <w:rFonts w:ascii="Calibri" w:hAnsi="Calibri" w:cs="Calibri"/>
              </w:rPr>
              <w:t xml:space="preserve"> </w:t>
            </w:r>
            <w:r w:rsidR="002D251C" w:rsidRPr="00D638E8">
              <w:rPr>
                <w:rFonts w:ascii="Calibri" w:hAnsi="Calibri" w:cs="Calibri"/>
              </w:rPr>
              <w:t>Za weryfikację powiązań pracowników biura</w:t>
            </w:r>
            <w:r w:rsidR="00FB53BD" w:rsidRPr="00D638E8">
              <w:rPr>
                <w:rFonts w:ascii="Calibri" w:hAnsi="Calibri" w:cs="Calibri"/>
              </w:rPr>
              <w:t xml:space="preserve"> </w:t>
            </w:r>
            <w:r w:rsidR="002D251C" w:rsidRPr="00D638E8">
              <w:rPr>
                <w:rFonts w:ascii="Calibri" w:hAnsi="Calibri" w:cs="Calibri"/>
              </w:rPr>
              <w:t xml:space="preserve">i członków Rady, na podstawie złożonych oświadczeń oraz informacji dostępnych w ogólnodostępnych bazach danych, takich jak </w:t>
            </w:r>
            <w:proofErr w:type="spellStart"/>
            <w:r w:rsidR="002D251C" w:rsidRPr="00D638E8">
              <w:rPr>
                <w:rFonts w:ascii="Calibri" w:hAnsi="Calibri" w:cs="Calibri"/>
              </w:rPr>
              <w:t>CEiDG</w:t>
            </w:r>
            <w:proofErr w:type="spellEnd"/>
            <w:r w:rsidR="002D251C" w:rsidRPr="00D638E8">
              <w:rPr>
                <w:rFonts w:ascii="Calibri" w:hAnsi="Calibri" w:cs="Calibri"/>
              </w:rPr>
              <w:t xml:space="preserve"> lub KRS czy informacji uzyskanych od sygnalistów, odpowiada Sekretarz Rady. Działania Sekretarza są dokumentowane poprzez sporządzenie notatki z przeprowadzonego badania powiązań oraz załączenie do niej informacji widniejących w rejestrach (wydruki, </w:t>
            </w:r>
            <w:proofErr w:type="spellStart"/>
            <w:r w:rsidR="002D251C" w:rsidRPr="00D638E8">
              <w:rPr>
                <w:rFonts w:ascii="Calibri" w:hAnsi="Calibri" w:cs="Calibri"/>
              </w:rPr>
              <w:t>screeny</w:t>
            </w:r>
            <w:proofErr w:type="spellEnd"/>
            <w:r w:rsidR="002D251C" w:rsidRPr="00D638E8">
              <w:rPr>
                <w:rFonts w:ascii="Calibri" w:hAnsi="Calibri" w:cs="Calibri"/>
              </w:rPr>
              <w:t>).</w:t>
            </w:r>
          </w:p>
          <w:p w14:paraId="13221BE1" w14:textId="719EA4D8" w:rsidR="002D251C" w:rsidRPr="00D638E8" w:rsidRDefault="0085693F" w:rsidP="0085693F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83" w:hanging="183"/>
              <w:jc w:val="both"/>
              <w:rPr>
                <w:rFonts w:ascii="Calibri" w:hAnsi="Calibri" w:cs="Calibri"/>
                <w:strike/>
                <w:color w:val="156082" w:themeColor="accent1"/>
              </w:rPr>
            </w:pPr>
            <w:r w:rsidRPr="00D638E8">
              <w:rPr>
                <w:rFonts w:ascii="Calibri" w:hAnsi="Calibri" w:cs="Calibri"/>
              </w:rPr>
              <w:t xml:space="preserve"> </w:t>
            </w:r>
            <w:r w:rsidR="004E79DC" w:rsidRPr="00D638E8">
              <w:rPr>
                <w:rFonts w:ascii="Calibri" w:hAnsi="Calibri" w:cs="Calibri"/>
              </w:rPr>
              <w:t xml:space="preserve">Aktualność Rejestru interesów jest każdorazowo potwierdzana przed każdym posiedzeniem Rady LGD dotyczącego oceny i wyboru </w:t>
            </w:r>
            <w:del w:id="56" w:author="Dolina Samy" w:date="2026-05-19T09:30:00Z" w16du:dateUtc="2026-05-19T07:30:00Z">
              <w:r w:rsidR="004E79DC" w:rsidRPr="00D638E8" w:rsidDel="00A53263">
                <w:rPr>
                  <w:rFonts w:ascii="Calibri" w:hAnsi="Calibri" w:cs="Calibri"/>
                </w:rPr>
                <w:delText>operacji</w:delText>
              </w:r>
            </w:del>
            <w:ins w:id="57" w:author="Dolina Samy" w:date="2026-05-19T09:30:00Z" w16du:dateUtc="2026-05-19T07:30:00Z">
              <w:r w:rsidR="00A53263">
                <w:rPr>
                  <w:rFonts w:ascii="Calibri" w:hAnsi="Calibri" w:cs="Calibri"/>
                </w:rPr>
                <w:t>zadania</w:t>
              </w:r>
            </w:ins>
            <w:r w:rsidR="004E79DC" w:rsidRPr="00D638E8">
              <w:rPr>
                <w:rFonts w:ascii="Calibri" w:hAnsi="Calibri" w:cs="Calibri"/>
              </w:rPr>
              <w:t>.</w:t>
            </w:r>
          </w:p>
        </w:tc>
        <w:tc>
          <w:tcPr>
            <w:tcW w:w="2628" w:type="dxa"/>
          </w:tcPr>
          <w:p w14:paraId="1E94332C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Lista obecności</w:t>
            </w:r>
          </w:p>
          <w:p w14:paraId="367BEDCF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B5EFB56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Oświadczenie o przynależności do grup interesów (zał. nr 11)</w:t>
            </w:r>
          </w:p>
          <w:p w14:paraId="15DCE39E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5614E1EA" w14:textId="77336F66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Oświadczenie o Członków Rady o bezstronności i poufności w ramach </w:t>
            </w:r>
            <w:r w:rsidR="0085693F" w:rsidRPr="00D638E8">
              <w:rPr>
                <w:rFonts w:ascii="Calibri" w:hAnsi="Calibri" w:cs="Calibri"/>
              </w:rPr>
              <w:t>konkursu na wybór grantobiorców</w:t>
            </w:r>
            <w:r w:rsidRPr="00D638E8">
              <w:rPr>
                <w:rFonts w:ascii="Calibri" w:hAnsi="Calibri" w:cs="Calibri"/>
              </w:rPr>
              <w:t xml:space="preserve"> (zał. nr 12)</w:t>
            </w:r>
          </w:p>
          <w:p w14:paraId="7A2BACB7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788DD918" w14:textId="24798B2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Rejestr interesów członków Rady</w:t>
            </w:r>
            <w:r w:rsidR="0085693F" w:rsidRPr="00D638E8">
              <w:rPr>
                <w:rFonts w:ascii="Calibri" w:hAnsi="Calibri" w:cs="Calibri"/>
              </w:rPr>
              <w:t xml:space="preserve"> Stowarzyszenia LGD Dolina Samy</w:t>
            </w:r>
            <w:r w:rsidRPr="00D638E8">
              <w:rPr>
                <w:rFonts w:ascii="Calibri" w:hAnsi="Calibri" w:cs="Calibri"/>
              </w:rPr>
              <w:t xml:space="preserve"> (zał. nr 13)</w:t>
            </w:r>
          </w:p>
          <w:p w14:paraId="74CE6E38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E6747F7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59E4BB7C" w14:textId="77777777">
        <w:trPr>
          <w:trHeight w:val="4680"/>
        </w:trPr>
        <w:tc>
          <w:tcPr>
            <w:tcW w:w="1413" w:type="dxa"/>
          </w:tcPr>
          <w:p w14:paraId="09144BC9" w14:textId="77777777" w:rsidR="00DD3328" w:rsidRPr="00D638E8" w:rsidRDefault="00DD332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6AAC17F0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Sekretarz Rady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BAF" w14:textId="77777777" w:rsidR="00DD3328" w:rsidRPr="00D638E8" w:rsidRDefault="007C63C8">
            <w:pPr>
              <w:pStyle w:val="Akapitzlist"/>
              <w:numPr>
                <w:ilvl w:val="0"/>
                <w:numId w:val="16"/>
              </w:numPr>
              <w:tabs>
                <w:tab w:val="left" w:pos="488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Sekretarz Rady w stosunku do każdej operacji weryfikuje ww. dokumenty pod kątem unikania konfliktu interesów i niekontrolowania procesu podejmowania decyzji w sprawie wyboru przez żadną pojedynczą grupę interesu.</w:t>
            </w:r>
          </w:p>
          <w:p w14:paraId="34419F30" w14:textId="77777777" w:rsidR="00DD3328" w:rsidRPr="00D638E8" w:rsidRDefault="007C63C8">
            <w:pPr>
              <w:pStyle w:val="Akapitzlist"/>
              <w:numPr>
                <w:ilvl w:val="0"/>
                <w:numId w:val="16"/>
              </w:numPr>
              <w:tabs>
                <w:tab w:val="left" w:pos="488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Członkowie Rady LGD, którzy:</w:t>
            </w:r>
          </w:p>
          <w:p w14:paraId="5484BC85" w14:textId="77777777" w:rsidR="00DD3328" w:rsidRPr="00D638E8" w:rsidRDefault="007C63C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nie złożą podpisu pod oświadczeniem o bezstronności  i poufności w rozpatrywaniu danego wniosku, potwierdzając tym samym fakt  powiązań z Grantobiorcą /zadaniem lub </w:t>
            </w:r>
          </w:p>
          <w:p w14:paraId="03410A1E" w14:textId="77777777" w:rsidR="00DD3328" w:rsidRPr="00D638E8" w:rsidRDefault="007C63C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oświadczą powiązanie z Grantobiorcą/zadaniem, są wyłączani z udziału w rozpatrywaniu danego wniosku.</w:t>
            </w:r>
          </w:p>
          <w:p w14:paraId="712DE588" w14:textId="77777777" w:rsidR="00DD3328" w:rsidRPr="00D638E8" w:rsidRDefault="007C63C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Wyłączenie członka Rady LGD z udziału w rozpatrywaniu danego wniosku polega na wykluczeniu go z:</w:t>
            </w:r>
          </w:p>
          <w:p w14:paraId="08CB7AF0" w14:textId="77777777" w:rsidR="00DD3328" w:rsidRPr="00D638E8" w:rsidRDefault="007C63C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oceny wg kryteriów wyboru grantobiorców,</w:t>
            </w:r>
          </w:p>
          <w:p w14:paraId="0137FC38" w14:textId="77777777" w:rsidR="00DD3328" w:rsidRPr="00D638E8" w:rsidRDefault="007C63C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wyboru</w:t>
            </w:r>
            <w:r w:rsidRPr="00D638E8">
              <w:rPr>
                <w:rFonts w:ascii="Calibri" w:hAnsi="Calibri" w:cs="Calibri"/>
                <w:color w:val="00B050"/>
              </w:rPr>
              <w:t xml:space="preserve"> </w:t>
            </w:r>
            <w:r w:rsidRPr="00D638E8">
              <w:rPr>
                <w:rFonts w:ascii="Calibri" w:hAnsi="Calibri" w:cs="Calibri"/>
              </w:rPr>
              <w:t>zadania, czyli głosowania nad podjęciem uchwały,</w:t>
            </w:r>
          </w:p>
          <w:p w14:paraId="5BD39834" w14:textId="77777777" w:rsidR="00DD3328" w:rsidRPr="00D638E8" w:rsidRDefault="007C63C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rozpatrywania odwołania od rozstrzygnięć Rady LGD w sprawie wyboru grantobiorców,</w:t>
            </w:r>
          </w:p>
          <w:p w14:paraId="1C5E5570" w14:textId="77777777" w:rsidR="00DD3328" w:rsidRPr="00D638E8" w:rsidRDefault="007C63C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wydawania opinii </w:t>
            </w:r>
            <w:proofErr w:type="spellStart"/>
            <w:r w:rsidRPr="00D638E8">
              <w:rPr>
                <w:rFonts w:ascii="Calibri" w:hAnsi="Calibri" w:cs="Calibri"/>
              </w:rPr>
              <w:t>ws</w:t>
            </w:r>
            <w:proofErr w:type="spellEnd"/>
            <w:r w:rsidRPr="00D638E8">
              <w:rPr>
                <w:rFonts w:ascii="Calibri" w:hAnsi="Calibri" w:cs="Calibri"/>
              </w:rPr>
              <w:t>. zmiany umowy przez Grantobiorcę.</w:t>
            </w:r>
          </w:p>
          <w:p w14:paraId="5F82F502" w14:textId="6E7DB6CF" w:rsidR="0085693F" w:rsidRPr="00D638E8" w:rsidRDefault="0085693F" w:rsidP="0085693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wyłączenia Członka Rady z podejmowania decyzji ze względu na konflikt interesów wymagane jest ponowne sprawdzenie, czy żadna grupa interesów nie uzyskała przewagi w organie decyzyjnym i dokonanie ewentualnych korekt.</w:t>
            </w:r>
          </w:p>
        </w:tc>
        <w:tc>
          <w:tcPr>
            <w:tcW w:w="2628" w:type="dxa"/>
          </w:tcPr>
          <w:p w14:paraId="3DFE252B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441624D3" w14:textId="77777777">
        <w:trPr>
          <w:cantSplit/>
          <w:trHeight w:val="732"/>
        </w:trPr>
        <w:tc>
          <w:tcPr>
            <w:tcW w:w="1413" w:type="dxa"/>
            <w:textDirection w:val="btLr"/>
            <w:vAlign w:val="center"/>
          </w:tcPr>
          <w:p w14:paraId="36F96E39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lastRenderedPageBreak/>
              <w:t>7.OCENA ZADAŃ</w:t>
            </w:r>
          </w:p>
        </w:tc>
        <w:tc>
          <w:tcPr>
            <w:tcW w:w="2268" w:type="dxa"/>
          </w:tcPr>
          <w:p w14:paraId="1A0642F2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0744" w14:textId="58C0B38A" w:rsidR="00DD3328" w:rsidRPr="00D638E8" w:rsidRDefault="007C63C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  <w:strike/>
              </w:rPr>
            </w:pPr>
            <w:r w:rsidRPr="00D638E8">
              <w:rPr>
                <w:rFonts w:ascii="Calibri" w:hAnsi="Calibri" w:cs="Calibri"/>
              </w:rPr>
              <w:t xml:space="preserve">Ocenie podlegają wyłącznie wnioski spełniające warunki formalne, zgodności z LSR, warunki przyznania </w:t>
            </w:r>
            <w:r w:rsidR="006A51E5" w:rsidRPr="00D638E8">
              <w:rPr>
                <w:rFonts w:ascii="Calibri" w:hAnsi="Calibri" w:cs="Calibri"/>
              </w:rPr>
              <w:t xml:space="preserve">grantu </w:t>
            </w:r>
            <w:r w:rsidRPr="00D638E8">
              <w:rPr>
                <w:rFonts w:ascii="Calibri" w:hAnsi="Calibri" w:cs="Calibri"/>
              </w:rPr>
              <w:t xml:space="preserve">oraz zgodne z zestawieniem zadań, zawartym w Ogłoszeniu i rozpatrywane są w kolejności ich złożenia. </w:t>
            </w:r>
          </w:p>
          <w:p w14:paraId="0F7AB53D" w14:textId="77777777" w:rsidR="00DD3328" w:rsidRPr="00D638E8" w:rsidRDefault="007C63C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  <w:strike/>
                <w:rPrChange w:id="58" w:author="Dolina Samy" w:date="2026-04-17T12:34:00Z" w16du:dateUtc="2026-04-17T10:34:00Z">
                  <w:rPr>
                    <w:rFonts w:ascii="Calibri" w:hAnsi="Calibri" w:cs="Calibri"/>
                    <w:strike/>
                    <w:lang w:val="en-US"/>
                  </w:rPr>
                </w:rPrChange>
              </w:rPr>
            </w:pPr>
            <w:r w:rsidRPr="00D638E8">
              <w:rPr>
                <w:rFonts w:ascii="Calibri" w:hAnsi="Calibri" w:cs="Calibri"/>
              </w:rPr>
              <w:t>Ocena każdego zadania dokonywana jest tylko przez uprawnionych i niewyłączonych członków Rady LGD</w:t>
            </w:r>
            <w:r w:rsidRPr="00D638E8">
              <w:rPr>
                <w:rStyle w:val="Odwoaniedokomentarza"/>
                <w:rFonts w:ascii="Calibri" w:hAnsi="Calibri" w:cs="Calibri"/>
              </w:rPr>
              <w:t>.</w:t>
            </w:r>
          </w:p>
          <w:p w14:paraId="7187B09C" w14:textId="77777777" w:rsidR="00DD3328" w:rsidRPr="00D638E8" w:rsidRDefault="007C63C8">
            <w:pPr>
              <w:numPr>
                <w:ilvl w:val="0"/>
                <w:numId w:val="20"/>
              </w:numPr>
              <w:spacing w:after="0" w:line="256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Ocena zadania dokonywana jest w formie elektronicznej w oparciu o system </w:t>
            </w:r>
            <w:proofErr w:type="spellStart"/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>infromatyczny</w:t>
            </w:r>
            <w:proofErr w:type="spellEnd"/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 LGD, w którym dostępne są dokumenty niezbędne do oceny wniosków.  </w:t>
            </w:r>
          </w:p>
          <w:p w14:paraId="7D8F4D80" w14:textId="77777777" w:rsidR="00DD3328" w:rsidRPr="00D638E8" w:rsidRDefault="007C63C8">
            <w:pPr>
              <w:numPr>
                <w:ilvl w:val="0"/>
                <w:numId w:val="20"/>
              </w:numPr>
              <w:spacing w:after="0" w:line="256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Biuro LGD wprowadza w systemie informatycznym LGD wszystkie dane niezbędne do oceny wniosków przez Radę LGD i powiadamia o tym fakcie członków Rady LGD. </w:t>
            </w:r>
          </w:p>
          <w:p w14:paraId="7D9D1903" w14:textId="77777777" w:rsidR="00DD3328" w:rsidRPr="00D638E8" w:rsidRDefault="007C63C8">
            <w:pPr>
              <w:numPr>
                <w:ilvl w:val="0"/>
                <w:numId w:val="20"/>
              </w:numPr>
              <w:spacing w:after="0" w:line="256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Każdy członek Rady LGD dokonuje indywidualnej oceny zadania na Karcie oceny zadania według kryteriów wyboru grantobiorców w terminie 7 dni kalendarzowych od dnia wysłania ww. powiadomienia. </w:t>
            </w:r>
          </w:p>
          <w:p w14:paraId="0ED58F7D" w14:textId="77777777" w:rsidR="00DD3328" w:rsidRPr="00D638E8" w:rsidRDefault="007C63C8">
            <w:pPr>
              <w:numPr>
                <w:ilvl w:val="0"/>
                <w:numId w:val="20"/>
              </w:numPr>
              <w:spacing w:after="0" w:line="256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>Uzasadnienie ilości przyznanych punków dotyczących każdego kryterium oraz ustalona kwota grantu dla każdego wniosku odbywa się na posiedzeniu w toku dyskusji członków Rady LGD, którzy uzupełniają swoje Karty oceny zadania wg kryteriów wyboru grantobiorców, za pomocą systemu informatycznego LGD. Ustalenie kwoty grantu niższej niż wnioskowana wymaga uzasadnienia.</w:t>
            </w:r>
            <w:r w:rsidRPr="00D638E8">
              <w:rPr>
                <w:rFonts w:ascii="Calibri" w:eastAsia="Calibri" w:hAnsi="Calibri" w:cs="Calibri"/>
                <w:kern w:val="0"/>
                <w:szCs w:val="24"/>
                <w14:ligatures w14:val="none"/>
              </w:rPr>
              <w:t xml:space="preserve"> Jeśli zadanie nie osiągnęło minimalnej liczby punktów, nie dokonuje się ustalenia kwoty grantu. Zapisy mówiący o ustaleniu kwoty grantu niższej niż wnioskowana nie dotyczą przygotowania koncepcji Smart </w:t>
            </w:r>
            <w:proofErr w:type="spellStart"/>
            <w:r w:rsidRPr="00D638E8">
              <w:rPr>
                <w:rFonts w:ascii="Calibri" w:eastAsia="Calibri" w:hAnsi="Calibri" w:cs="Calibri"/>
                <w:kern w:val="0"/>
                <w:szCs w:val="24"/>
                <w14:ligatures w14:val="none"/>
              </w:rPr>
              <w:t>Village</w:t>
            </w:r>
            <w:proofErr w:type="spellEnd"/>
            <w:r w:rsidRPr="00D638E8">
              <w:rPr>
                <w:rFonts w:ascii="Calibri" w:eastAsia="Calibri" w:hAnsi="Calibri" w:cs="Calibri"/>
                <w:kern w:val="0"/>
                <w:szCs w:val="24"/>
                <w14:ligatures w14:val="none"/>
              </w:rPr>
              <w:t>.</w:t>
            </w:r>
          </w:p>
          <w:p w14:paraId="31EE6A94" w14:textId="77777777" w:rsidR="00DD3328" w:rsidRPr="00D638E8" w:rsidRDefault="007C63C8">
            <w:pPr>
              <w:numPr>
                <w:ilvl w:val="0"/>
                <w:numId w:val="20"/>
              </w:numPr>
              <w:spacing w:after="0" w:line="256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W przypadku stwierdzenia błędów i/lub braków w sposobie wypełniania kart oceny zadania według kryteriów wyboru grantobiorców Sekretarz Rady wzywa członka Rady LGD, który wypełnił tę kartę do złożenia wyjaśnień i/lub uzupełnienia braków. Jeżeli po dokonaniu poprawek i/lub uzupełnień karta nadal zawiera błędy w sposobie wypełnienia, zostaje uznana za nieważną. </w:t>
            </w:r>
          </w:p>
          <w:p w14:paraId="227B8423" w14:textId="5256F88D" w:rsidR="00DD3328" w:rsidRPr="00D638E8" w:rsidRDefault="007C63C8">
            <w:pPr>
              <w:numPr>
                <w:ilvl w:val="0"/>
                <w:numId w:val="20"/>
              </w:numPr>
              <w:spacing w:after="0" w:line="256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>Po zakończeniu wypełniania kart system informatyczny LGD generuje jedną zbiorczą kartę oceny zawierającą w poszczególnych kryteriach średnią ocenę wszystkich Radnych LGD biorących udział w ocenie. Dodatkowo system generuje informację pozwalającą zidentyfikować, który członek Rady LGD brał udział w ocenie wniosku i jaką przyznał punktację w danym kryterium.</w:t>
            </w:r>
            <w:r w:rsidR="006A51E5"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 Punkty przyznaje się z dokładnością do dwóch miejsc po przecinku przy zastosowaniu matematycznej zasady zaokrąglania.</w:t>
            </w:r>
          </w:p>
          <w:p w14:paraId="7788FA6B" w14:textId="77777777" w:rsidR="00DD3328" w:rsidRPr="00D638E8" w:rsidRDefault="007C63C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eastAsia="Calibri" w:hAnsi="Calibri" w:cs="Calibri"/>
                <w:kern w:val="0"/>
                <w14:ligatures w14:val="none"/>
              </w:rPr>
              <w:t xml:space="preserve">Przewodniczący składa podpis na wygenerowanej przez system zbiorczej karcie oceny.  </w:t>
            </w:r>
          </w:p>
        </w:tc>
        <w:tc>
          <w:tcPr>
            <w:tcW w:w="2628" w:type="dxa"/>
          </w:tcPr>
          <w:p w14:paraId="5CFBD48E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Karta oceny zadania według lokalnych kryteriów wyboru (zał. nr 14)</w:t>
            </w:r>
          </w:p>
        </w:tc>
      </w:tr>
      <w:tr w:rsidR="00DD3328" w:rsidRPr="00D638E8" w14:paraId="7274AA95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208F994E" w14:textId="77777777" w:rsidR="00DD3328" w:rsidRPr="00D638E8" w:rsidRDefault="007C63C8">
            <w:pPr>
              <w:pStyle w:val="Akapitzlist"/>
              <w:spacing w:after="0" w:line="240" w:lineRule="auto"/>
              <w:ind w:left="22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lastRenderedPageBreak/>
              <w:t>8.TWORZENIE LISTY OCENIONYCH ZADAŃ I PODJĘCIE UCHWAŁ</w:t>
            </w:r>
          </w:p>
        </w:tc>
        <w:tc>
          <w:tcPr>
            <w:tcW w:w="2268" w:type="dxa"/>
          </w:tcPr>
          <w:p w14:paraId="3FF91955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D1B" w14:textId="77777777" w:rsidR="00DD3328" w:rsidRPr="00D638E8" w:rsidRDefault="007C63C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przypadku uzyskania jednakowej liczby punktów przez dwa lub więcej zadań, o kolejności na liście decyduje wcześniejsza data i godzina złożenia wniosku. </w:t>
            </w:r>
          </w:p>
          <w:p w14:paraId="0690FCBD" w14:textId="77777777" w:rsidR="00DD3328" w:rsidRPr="00D638E8" w:rsidRDefault="007C63C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Wyniki oceny zadań według kryteriów wyboru grantobiorców oraz ustalony grant przedstawia Przewodniczący Rady podczas posiedzenia.</w:t>
            </w:r>
          </w:p>
          <w:p w14:paraId="033C8FAB" w14:textId="77777777" w:rsidR="00DD3328" w:rsidRPr="00D638E8" w:rsidRDefault="007C63C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stosunku do każdego wniosku będącego przedmiotem posiedzenia, Rada LGD podejmuje decyzję w formie uchwały o wybraniu lub niewybraniu zadania do finansowania.</w:t>
            </w:r>
          </w:p>
          <w:p w14:paraId="45603EA8" w14:textId="77777777" w:rsidR="00DD3328" w:rsidRPr="00D638E8" w:rsidRDefault="007C63C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ramach danego konkursu</w:t>
            </w:r>
            <w:r w:rsidRPr="00D638E8">
              <w:rPr>
                <w:rFonts w:ascii="Calibri" w:hAnsi="Calibri" w:cs="Calibri"/>
                <w:color w:val="00B050"/>
              </w:rPr>
              <w:t xml:space="preserve"> </w:t>
            </w:r>
            <w:r w:rsidRPr="00D638E8">
              <w:rPr>
                <w:rFonts w:ascii="Calibri" w:hAnsi="Calibri" w:cs="Calibri"/>
              </w:rPr>
              <w:t xml:space="preserve">stosuje się w całym procesie wyboru te same kryteria uwzględnione w karcie. Zapis ten obejmuje również procedurę odwoławczą oraz  zmiany umowy przez Grantobiorcę. </w:t>
            </w:r>
          </w:p>
          <w:p w14:paraId="18507AF8" w14:textId="77777777" w:rsidR="00DD3328" w:rsidRPr="00D638E8" w:rsidRDefault="007C63C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Na podstawie ocen ze wszystkich wniosków sporządza się listę ocenionych zadań wg liczby uzyskanych punktów, ze wskazaniem zadań mieszczących się w kwocie przyznanej LGD na realizację danego projektu grantowego</w:t>
            </w:r>
          </w:p>
          <w:p w14:paraId="628A2E98" w14:textId="77777777" w:rsidR="00DD3328" w:rsidRPr="00D638E8" w:rsidRDefault="007C63C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Lista przyjmowana jest przez Radę LGD w formie uchwały. Uchwałę podpisuje Przewodniczący.</w:t>
            </w:r>
          </w:p>
        </w:tc>
        <w:tc>
          <w:tcPr>
            <w:tcW w:w="2628" w:type="dxa"/>
          </w:tcPr>
          <w:p w14:paraId="6A2A6764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77CD4FED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Uchwała w sprawie wyboru zadania do finansowania oraz ustalenia kwoty grantu (Zał. nr 15)</w:t>
            </w:r>
          </w:p>
          <w:p w14:paraId="1A8026D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15DF32C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Uchwała o niewybraniu zadania do finansowania (zał. nr 16)</w:t>
            </w:r>
          </w:p>
          <w:p w14:paraId="4C46B14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F0AF563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Lista ocenionych zadań (zał. nr 17)</w:t>
            </w:r>
          </w:p>
        </w:tc>
      </w:tr>
      <w:tr w:rsidR="00DD3328" w:rsidRPr="00D638E8" w14:paraId="7F8908ED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0C10B3F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  <w:sz w:val="21"/>
                <w:szCs w:val="21"/>
              </w:rPr>
              <w:t>9.INFORMACJA DLA GRANTOBIORCÓW</w:t>
            </w:r>
          </w:p>
        </w:tc>
        <w:tc>
          <w:tcPr>
            <w:tcW w:w="2268" w:type="dxa"/>
          </w:tcPr>
          <w:p w14:paraId="08D91FC5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</w:tc>
        <w:tc>
          <w:tcPr>
            <w:tcW w:w="8566" w:type="dxa"/>
          </w:tcPr>
          <w:p w14:paraId="0CA47EAB" w14:textId="77777777" w:rsidR="00DD3328" w:rsidRPr="00D638E8" w:rsidRDefault="007C63C8" w:rsidP="004273CE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  <w:strike/>
              </w:rPr>
            </w:pPr>
            <w:r w:rsidRPr="00D638E8">
              <w:rPr>
                <w:rFonts w:ascii="Calibri" w:hAnsi="Calibri" w:cs="Calibri"/>
              </w:rPr>
              <w:t xml:space="preserve">W terminie 7 dni kalendarzowych od dnia zakończenia wyboru Grantobiorców do realizacji zadania, Biuro LGD przekazuje </w:t>
            </w:r>
            <w:r w:rsidR="004273CE" w:rsidRPr="00D638E8">
              <w:rPr>
                <w:rFonts w:ascii="Calibri" w:hAnsi="Calibri" w:cs="Calibri"/>
              </w:rPr>
              <w:t xml:space="preserve">Grantobiorcy </w:t>
            </w:r>
            <w:r w:rsidRPr="00D638E8">
              <w:rPr>
                <w:rFonts w:ascii="Calibri" w:hAnsi="Calibri" w:cs="Calibri"/>
              </w:rPr>
              <w:t xml:space="preserve"> za pośrednictwem Generatora wniosków, informację o wyniku oceny zadania wraz z uzasadnieniem oceny i podaniem liczby punktów przyznanych w ramach oceny. </w:t>
            </w:r>
          </w:p>
          <w:p w14:paraId="1D9C2AA5" w14:textId="77777777" w:rsidR="00DD3328" w:rsidRPr="00D638E8" w:rsidRDefault="007C63C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Informacja zawiera dodatkowo wskazanie, czy zadanie mieści się w kwocie przyznanej LGD na realizację danego projektu grantowego.</w:t>
            </w:r>
          </w:p>
          <w:p w14:paraId="0B1CC6D6" w14:textId="77777777" w:rsidR="00DD3328" w:rsidRPr="00D638E8" w:rsidRDefault="007C63C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przypadku, gdy dane zadanie uzyskało negatywną ocenę zgodności z LSR albo nie uzyskało wymaganej minimalnej ilości punktów, albo nie mieści się w limicie środków wskazanym w ogłoszeniu konkursu, albo nastąpiło ustalenie przez LGD kwoty grantu niższej niż wnioskowana, informacja zawiera dodatkowo pouczenie o możliwości, zasadach i trybie wniesienia odwołania.</w:t>
            </w:r>
          </w:p>
          <w:p w14:paraId="6A04B520" w14:textId="77777777" w:rsidR="00DD3328" w:rsidRPr="00D638E8" w:rsidRDefault="00DD332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28" w:type="dxa"/>
          </w:tcPr>
          <w:p w14:paraId="51A589B8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56A12804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Pismo informujące Grantobiorcę o wyniku oceny (zał. nr 18)</w:t>
            </w:r>
          </w:p>
        </w:tc>
      </w:tr>
      <w:tr w:rsidR="00DD3328" w:rsidRPr="00D638E8" w14:paraId="4355CAB1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47286661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lastRenderedPageBreak/>
              <w:t>10.ODWOŁANIA OD DECYZJI RADY</w:t>
            </w:r>
          </w:p>
        </w:tc>
        <w:tc>
          <w:tcPr>
            <w:tcW w:w="2268" w:type="dxa"/>
          </w:tcPr>
          <w:p w14:paraId="73EC81DC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</w:tcPr>
          <w:p w14:paraId="533EC0F8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Grantobiorcy przysługuje prawo wniesienia odwołania od oceny zadania w  zakresie:</w:t>
            </w:r>
          </w:p>
          <w:p w14:paraId="297DC13D" w14:textId="77777777" w:rsidR="00DD3328" w:rsidRPr="00D638E8" w:rsidRDefault="007C63C8">
            <w:pPr>
              <w:pStyle w:val="Akapitzlist"/>
              <w:numPr>
                <w:ilvl w:val="1"/>
                <w:numId w:val="24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negatywnej oceny formalnej oraz zgodności zadania z LSR;</w:t>
            </w:r>
          </w:p>
          <w:p w14:paraId="586AFE27" w14:textId="77777777" w:rsidR="00DD3328" w:rsidRPr="00D638E8" w:rsidRDefault="007C63C8">
            <w:pPr>
              <w:pStyle w:val="Akapitzlist"/>
              <w:numPr>
                <w:ilvl w:val="1"/>
                <w:numId w:val="24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nieuzyskania przez zadanie wymaganej minimalnej liczby punktów w wyniku oceny według kryteriów wyboru grantobiorców;</w:t>
            </w:r>
          </w:p>
          <w:p w14:paraId="1BA4F277" w14:textId="77777777" w:rsidR="00DD3328" w:rsidRPr="00D638E8" w:rsidRDefault="007C63C8">
            <w:pPr>
              <w:pStyle w:val="Akapitzlist"/>
              <w:numPr>
                <w:ilvl w:val="1"/>
                <w:numId w:val="24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wyniku oceny według kryteriów wyboru grantobiorców, który powoduje, że zadanie nie mieści się w kwocie przyznanej LGD na realizację danego projektu grantowego;</w:t>
            </w:r>
          </w:p>
          <w:p w14:paraId="21F67FF8" w14:textId="77777777" w:rsidR="00DD3328" w:rsidRPr="00D638E8" w:rsidRDefault="007C63C8">
            <w:pPr>
              <w:pStyle w:val="Akapitzlist"/>
              <w:numPr>
                <w:ilvl w:val="1"/>
                <w:numId w:val="24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ustalenia przez LGD kwoty grantu niższej niż wnioskowana.</w:t>
            </w:r>
          </w:p>
          <w:p w14:paraId="0898248A" w14:textId="5DB9A30F" w:rsidR="00DD3328" w:rsidRPr="00D638E8" w:rsidRDefault="007C63C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Odwołanie wnosi się w terminie 7 dni kalendarzowych od dnia doręczenia informacji o wyniku oceny</w:t>
            </w:r>
            <w:r w:rsidR="004E79DC" w:rsidRPr="00D638E8">
              <w:rPr>
                <w:rFonts w:ascii="Calibri" w:hAnsi="Calibri" w:cs="Calibri"/>
              </w:rPr>
              <w:t xml:space="preserve"> w wersji</w:t>
            </w:r>
            <w:r w:rsidR="006B3B28" w:rsidRPr="00D638E8">
              <w:rPr>
                <w:rFonts w:ascii="Calibri" w:hAnsi="Calibri" w:cs="Calibri"/>
              </w:rPr>
              <w:t xml:space="preserve"> papierowej. Dokumenty w wersji papierowej należy składać w biurze LGD Dolina Samy przy ul. Szamotulskiej 7, 62-090 Cerekwica od poniedziałku do piątku w godzinach </w:t>
            </w:r>
            <w:del w:id="59" w:author="Dolina Samy" w:date="2026-05-19T09:55:00Z" w16du:dateUtc="2026-05-19T07:55:00Z">
              <w:r w:rsidR="006B3B28" w:rsidRPr="00D638E8" w:rsidDel="00EA63E6">
                <w:rPr>
                  <w:rFonts w:ascii="Calibri" w:hAnsi="Calibri" w:cs="Calibri"/>
                </w:rPr>
                <w:delText>od 9:00 do 15:00</w:delText>
              </w:r>
            </w:del>
            <w:ins w:id="60" w:author="Dolina Samy" w:date="2026-05-19T09:55:00Z" w16du:dateUtc="2026-05-19T07:55:00Z">
              <w:r w:rsidR="00EA63E6">
                <w:rPr>
                  <w:rFonts w:ascii="Calibri" w:hAnsi="Calibri" w:cs="Calibri"/>
                </w:rPr>
                <w:t>pracy biura</w:t>
              </w:r>
            </w:ins>
            <w:r w:rsidR="006B3B28" w:rsidRPr="00D638E8">
              <w:rPr>
                <w:rFonts w:ascii="Calibri" w:hAnsi="Calibri" w:cs="Calibri"/>
              </w:rPr>
              <w:t xml:space="preserve"> (w przypadku </w:t>
            </w:r>
            <w:proofErr w:type="spellStart"/>
            <w:r w:rsidR="006B3B28" w:rsidRPr="00D638E8">
              <w:rPr>
                <w:rFonts w:ascii="Calibri" w:hAnsi="Calibri" w:cs="Calibri"/>
              </w:rPr>
              <w:t>odwołań</w:t>
            </w:r>
            <w:proofErr w:type="spellEnd"/>
            <w:r w:rsidR="006B3B28" w:rsidRPr="00D638E8">
              <w:rPr>
                <w:rFonts w:ascii="Calibri" w:hAnsi="Calibri" w:cs="Calibri"/>
              </w:rPr>
              <w:t xml:space="preserve"> nadesłanych pocztą lub przesyłką kurierską o zachowaniu terminu decyduje data i godzina wpływu odwołania do biura LGD).</w:t>
            </w:r>
          </w:p>
          <w:p w14:paraId="4FBE74A2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Odwołanie jest wnoszone w formie pisemnej i zawiera:</w:t>
            </w:r>
          </w:p>
          <w:p w14:paraId="588D5506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59" w:hanging="11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oznaczenie instytucji właściwej do rozpatrzenia odwołania;</w:t>
            </w:r>
          </w:p>
          <w:p w14:paraId="4103AFC8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59" w:hanging="11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oznaczenie Grantobiorcy;</w:t>
            </w:r>
          </w:p>
          <w:p w14:paraId="457B5503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59" w:hanging="11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numer wniosku o powierzenie grantu;</w:t>
            </w:r>
          </w:p>
          <w:p w14:paraId="27792743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odwołania od oceny zgodności z LSR, wskazanie, w jakim zakresie Grantobiorca nie zgadza się z oceną oraz uzasadnienie stanowiska,</w:t>
            </w:r>
          </w:p>
          <w:p w14:paraId="6DE400A4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odwołania od oceny zgodności z kryteriami wyboru grantobiorców, wskazanie kryteriów, z których oceną Grantobiorca się nie zgadza, wraz z uzasadnieniem;</w:t>
            </w:r>
          </w:p>
          <w:p w14:paraId="5EF98278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odwołania od ustalenia innej kwoty grantu niż wnioskowana, wskazanie w jakim zakresie Grantobiorca nie zgadza się z ustaleniem kwoty grantu przez Radę LGD wraz z uzasadnieniem</w:t>
            </w:r>
          </w:p>
          <w:p w14:paraId="250F2F34" w14:textId="77777777" w:rsidR="00DD3328" w:rsidRPr="00D638E8" w:rsidRDefault="007C63C8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629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podpis Grantobiorcy lub osoby upoważnionej do jego reprezentowania.</w:t>
            </w:r>
          </w:p>
          <w:p w14:paraId="5292B029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204"/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wniesienia odwołania niespełniającego wymogów formalnych lub zawierającego oczywiste omyłki, LGD wzywa Grantobiorcę do jego uzupełnienia lub poprawienia w nim oczywistych omyłek, w terminie 5 dni kalendarzowych, licząc od dnia otrzymania wezwania, pod rygorem pozostawienia odwołania bez rozpatrzenia. Wezwanie przesyłane jest za pośrednictwem Generatora wniosków.</w:t>
            </w:r>
          </w:p>
          <w:p w14:paraId="607CFFAA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204"/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Wezwanie, o którym mowa w ust. 4, wstrzymuje bieg terminu rozpatrywania odwołania.</w:t>
            </w:r>
          </w:p>
          <w:p w14:paraId="366916BE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204"/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Pozostawienie odwołania bez rozpatrzenia następuje w przypadku, gdy mimo prawidłowego pouczenia, zostało wniesione:</w:t>
            </w:r>
          </w:p>
          <w:p w14:paraId="789A45C5" w14:textId="77777777" w:rsidR="00DD3328" w:rsidRPr="00D638E8" w:rsidRDefault="007C63C8">
            <w:pPr>
              <w:pStyle w:val="Akapitzlist"/>
              <w:numPr>
                <w:ilvl w:val="1"/>
                <w:numId w:val="26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 terminie;</w:t>
            </w:r>
          </w:p>
          <w:p w14:paraId="51739319" w14:textId="77777777" w:rsidR="00DD3328" w:rsidRPr="00D638E8" w:rsidRDefault="007C63C8">
            <w:pPr>
              <w:pStyle w:val="Akapitzlist"/>
              <w:numPr>
                <w:ilvl w:val="1"/>
                <w:numId w:val="26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lastRenderedPageBreak/>
              <w:t>przez podmiot wykluczony z możliwości otrzymania dofinansowania, o którym mowa w art. 207 ustawy z dnia 27.08.2009 r. o finansach publicznych;</w:t>
            </w:r>
          </w:p>
          <w:p w14:paraId="59DEFBB9" w14:textId="77777777" w:rsidR="00DD3328" w:rsidRPr="00D638E8" w:rsidRDefault="007C63C8">
            <w:pPr>
              <w:pStyle w:val="Akapitzlist"/>
              <w:numPr>
                <w:ilvl w:val="1"/>
                <w:numId w:val="26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bez wskazania kryteriów wyboru grantobiorców, z których oceną Grantobiorca się nie zgadza wraz z uzasadnieniem </w:t>
            </w:r>
          </w:p>
          <w:p w14:paraId="5A6BD9A6" w14:textId="77777777" w:rsidR="00DD3328" w:rsidRPr="00D638E8" w:rsidRDefault="007C63C8">
            <w:pPr>
              <w:pStyle w:val="Akapitzlist"/>
              <w:numPr>
                <w:ilvl w:val="1"/>
                <w:numId w:val="26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bez wskazania, w jakim zakresie Grantobiorca nie zgadza się z oceną zgodności z LSR, jeżeli  odwołanie wniesione zostało od negatywnej oceny zgodności z LSR i uzasadnienia.</w:t>
            </w:r>
          </w:p>
          <w:p w14:paraId="76898F4A" w14:textId="77777777" w:rsidR="00DD3328" w:rsidRPr="00D638E8" w:rsidRDefault="007C63C8">
            <w:pPr>
              <w:pStyle w:val="Akapitzlist"/>
              <w:numPr>
                <w:ilvl w:val="1"/>
                <w:numId w:val="26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bez wskazania w jakim zakresie Grantobiorca nie zgadza się z ustaleniem kwoty grantu przez Radę LGD wraz z uzasadnieniem.</w:t>
            </w:r>
          </w:p>
          <w:p w14:paraId="164B0FDC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481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Rada LGD w terminie 14 dni kalendarzowych od dnia otrzymania odwołania weryfikuje wyniki dokonanej przez siebie oceny zadania w zakresie określonym w odwołaniu oraz: </w:t>
            </w:r>
          </w:p>
          <w:p w14:paraId="58AC15B4" w14:textId="77777777" w:rsidR="00DD3328" w:rsidRPr="00D638E8" w:rsidRDefault="007C63C8">
            <w:pPr>
              <w:pStyle w:val="Akapitzlist"/>
              <w:numPr>
                <w:ilvl w:val="1"/>
                <w:numId w:val="27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dokonuje zmiany podjętego rozstrzygnięcia, co skutkuje odpowiednio skierowaniem wniosku do właściwego etapu oceny albo zmianą miejsca na liście ocenionych zadań w wyniku przeprowadzenia procedury odwoławczej, informując o tym Grantobiorcę, albo</w:t>
            </w:r>
          </w:p>
          <w:p w14:paraId="5CC98FBA" w14:textId="77777777" w:rsidR="00DD3328" w:rsidRPr="00D638E8" w:rsidRDefault="007C63C8">
            <w:pPr>
              <w:pStyle w:val="Akapitzlist"/>
              <w:numPr>
                <w:ilvl w:val="1"/>
                <w:numId w:val="27"/>
              </w:numPr>
              <w:tabs>
                <w:tab w:val="left" w:pos="629"/>
              </w:tabs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przypadku negatywnej ponownej oceny wniosku, do informacji załącza dodatkowo pouczenie o możliwości wniesienia skargi do sądu administracyjnego. </w:t>
            </w:r>
          </w:p>
          <w:p w14:paraId="3B9BBDA5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 pozostawieniu odwołania bez rozpatrzenia, Grantobiorca informowany jest pisemnie.</w:t>
            </w:r>
          </w:p>
          <w:p w14:paraId="60C72C12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346"/>
              </w:tabs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Przebieg procedury odwoławczej, w szczególności przebieg głosowania, odnotowuje się w protokole z posiedzenia Rady LGD.</w:t>
            </w:r>
          </w:p>
          <w:p w14:paraId="53F2932B" w14:textId="77777777" w:rsidR="00DD3328" w:rsidRPr="00D638E8" w:rsidRDefault="007C63C8">
            <w:pPr>
              <w:pStyle w:val="Akapitzlist"/>
              <w:numPr>
                <w:ilvl w:val="0"/>
                <w:numId w:val="23"/>
              </w:numPr>
              <w:tabs>
                <w:tab w:val="left" w:pos="488"/>
              </w:tabs>
              <w:spacing w:after="0" w:line="240" w:lineRule="auto"/>
              <w:ind w:left="488" w:hanging="48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terminie 7 dni kalendarzowych od dnia rozpatrzenia </w:t>
            </w:r>
            <w:proofErr w:type="spellStart"/>
            <w:r w:rsidRPr="00D638E8">
              <w:rPr>
                <w:rFonts w:ascii="Calibri" w:hAnsi="Calibri" w:cs="Calibri"/>
              </w:rPr>
              <w:t>odwołań</w:t>
            </w:r>
            <w:proofErr w:type="spellEnd"/>
            <w:r w:rsidRPr="00D638E8">
              <w:rPr>
                <w:rFonts w:ascii="Calibri" w:hAnsi="Calibri" w:cs="Calibri"/>
              </w:rPr>
              <w:t xml:space="preserve">, Biuro LGD przekazuje </w:t>
            </w:r>
            <w:proofErr w:type="spellStart"/>
            <w:r w:rsidRPr="00D638E8">
              <w:rPr>
                <w:rFonts w:ascii="Calibri" w:hAnsi="Calibri" w:cs="Calibri"/>
              </w:rPr>
              <w:t>Grantobiorcom</w:t>
            </w:r>
            <w:proofErr w:type="spellEnd"/>
            <w:r w:rsidRPr="00D638E8">
              <w:rPr>
                <w:rFonts w:ascii="Calibri" w:hAnsi="Calibri" w:cs="Calibri"/>
              </w:rPr>
              <w:t xml:space="preserve"> pisemną informację o wyniku rozpatrzenia odwołania, wysłaną listem poleconym za potwierdzeniem odbioru. </w:t>
            </w:r>
          </w:p>
        </w:tc>
        <w:tc>
          <w:tcPr>
            <w:tcW w:w="2628" w:type="dxa"/>
          </w:tcPr>
          <w:p w14:paraId="1C04B04A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7AEBCE49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40ECD50B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4D4DD206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  <w:sz w:val="21"/>
                <w:szCs w:val="21"/>
              </w:rPr>
              <w:t>11.OSTATECZNA LISTA GRANTOBIORCÓW</w:t>
            </w:r>
          </w:p>
        </w:tc>
        <w:tc>
          <w:tcPr>
            <w:tcW w:w="2268" w:type="dxa"/>
          </w:tcPr>
          <w:p w14:paraId="3D7F1555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</w:tcPr>
          <w:p w14:paraId="4F623FF6" w14:textId="77777777" w:rsidR="00DD3328" w:rsidRPr="00D638E8" w:rsidRDefault="007C63C8">
            <w:pPr>
              <w:pStyle w:val="Akapitzlist"/>
              <w:numPr>
                <w:ilvl w:val="0"/>
                <w:numId w:val="28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Na zakończenie procedury odwoławczej, Rada LGD zatwierdza ostateczną listę ocenionych zadań w formie uchwały.</w:t>
            </w:r>
          </w:p>
          <w:p w14:paraId="073C914B" w14:textId="77777777" w:rsidR="00DD3328" w:rsidRPr="00D638E8" w:rsidRDefault="007C63C8">
            <w:pPr>
              <w:pStyle w:val="Akapitzlist"/>
              <w:numPr>
                <w:ilvl w:val="0"/>
                <w:numId w:val="28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terminie 7 dni kalendarzowych od dnia zatwierdzenia listy, o której mowa w ust. 1, Biuro LGD przekazuje wszystkim </w:t>
            </w:r>
            <w:proofErr w:type="spellStart"/>
            <w:r w:rsidRPr="00D638E8">
              <w:rPr>
                <w:rFonts w:ascii="Calibri" w:hAnsi="Calibri" w:cs="Calibri"/>
              </w:rPr>
              <w:t>Grantobiorcom</w:t>
            </w:r>
            <w:proofErr w:type="spellEnd"/>
            <w:r w:rsidRPr="00D638E8">
              <w:rPr>
                <w:rFonts w:ascii="Calibri" w:hAnsi="Calibri" w:cs="Calibri"/>
              </w:rPr>
              <w:t xml:space="preserve"> drogą elektroniczną, za pośrednictwem Generatora wniosków, ostateczną listę ocenionych zadań. </w:t>
            </w:r>
          </w:p>
          <w:p w14:paraId="399EA451" w14:textId="77777777" w:rsidR="00DD3328" w:rsidRPr="00D638E8" w:rsidRDefault="007C63C8">
            <w:pPr>
              <w:pStyle w:val="Akapitzlist"/>
              <w:numPr>
                <w:ilvl w:val="0"/>
                <w:numId w:val="28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terminie wskazanym w pkt 2 Biuro LGD zamieszcza listę ocenionych zadań  oraz protokół z posiedzenia Rady na stronie internetowej LGD.</w:t>
            </w:r>
          </w:p>
        </w:tc>
        <w:tc>
          <w:tcPr>
            <w:tcW w:w="2628" w:type="dxa"/>
          </w:tcPr>
          <w:p w14:paraId="16128880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Lista ocenionych zadań (zał. nr 17)</w:t>
            </w:r>
          </w:p>
          <w:p w14:paraId="600B5E8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F356A0F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  <w:color w:val="00B050"/>
              </w:rPr>
            </w:pPr>
            <w:r w:rsidRPr="00D638E8">
              <w:rPr>
                <w:rFonts w:ascii="Calibri" w:hAnsi="Calibri" w:cs="Calibri"/>
              </w:rPr>
              <w:t>Protokół z posiedzenia Rady</w:t>
            </w:r>
          </w:p>
          <w:p w14:paraId="2F328A35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5280DFC8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58B5CCE7" w14:textId="77777777" w:rsidR="00DD3328" w:rsidRPr="00D638E8" w:rsidRDefault="00DD3328">
            <w:pPr>
              <w:spacing w:after="0" w:line="240" w:lineRule="auto"/>
              <w:ind w:right="11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82A5D0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LGD/</w:t>
            </w:r>
          </w:p>
          <w:p w14:paraId="1C200BFC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LGD/</w:t>
            </w:r>
          </w:p>
          <w:p w14:paraId="147879D9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Rada LGD</w:t>
            </w:r>
          </w:p>
        </w:tc>
        <w:tc>
          <w:tcPr>
            <w:tcW w:w="8566" w:type="dxa"/>
          </w:tcPr>
          <w:p w14:paraId="6CE72F41" w14:textId="77777777" w:rsidR="00DD3328" w:rsidRPr="00D638E8" w:rsidRDefault="007C63C8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przypadku, gdy zadania wybrane w ramach danego</w:t>
            </w:r>
            <w:r w:rsidRPr="00D638E8">
              <w:rPr>
                <w:rFonts w:ascii="Calibri" w:hAnsi="Calibri" w:cs="Calibri"/>
                <w:color w:val="00B050"/>
              </w:rPr>
              <w:t xml:space="preserve"> </w:t>
            </w:r>
            <w:r w:rsidRPr="00D638E8">
              <w:rPr>
                <w:rFonts w:ascii="Calibri" w:hAnsi="Calibri" w:cs="Calibri"/>
              </w:rPr>
              <w:t>konkursu nie pozwalają na osiągnięcie</w:t>
            </w:r>
            <w:r w:rsidRPr="00D638E8">
              <w:rPr>
                <w:rFonts w:ascii="Calibri" w:hAnsi="Calibri" w:cs="Calibri"/>
                <w:color w:val="00B050"/>
              </w:rPr>
              <w:t xml:space="preserve"> </w:t>
            </w:r>
            <w:r w:rsidRPr="00D638E8">
              <w:rPr>
                <w:rFonts w:ascii="Calibri" w:hAnsi="Calibri" w:cs="Calibri"/>
              </w:rPr>
              <w:t>wskaźników projektu grantowego, lub na skutek rezygnacji przez Grantobiorcę z realizacji zadania lub rozwiązaniu umowy o powierzenie grantu, LGD może:</w:t>
            </w:r>
          </w:p>
          <w:p w14:paraId="7C0CBE01" w14:textId="77777777" w:rsidR="00DD3328" w:rsidRPr="00D638E8" w:rsidRDefault="007C63C8">
            <w:pPr>
              <w:pStyle w:val="Akapitzlist"/>
              <w:numPr>
                <w:ilvl w:val="1"/>
                <w:numId w:val="30"/>
              </w:numPr>
              <w:spacing w:after="0" w:line="240" w:lineRule="auto"/>
              <w:ind w:left="596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wezwać Grantobiorcę znajdującego się poza limitem dostępnych środków na liście zadań wybranych do finansowania, do podpisania umowy o powierzenie grantu. W </w:t>
            </w:r>
            <w:r w:rsidRPr="00D638E8">
              <w:rPr>
                <w:rFonts w:ascii="Calibri" w:hAnsi="Calibri" w:cs="Calibri"/>
                <w:noProof/>
                <w:lang w:eastAsia="pl-PL"/>
                <w:rPrChange w:id="61" w:author="Dolina Samy" w:date="2026-04-17T12:34:00Z" w16du:dateUtc="2026-04-17T10:34:00Z">
                  <w:rPr>
                    <w:noProof/>
                    <w:lang w:eastAsia="pl-PL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6B6F70" wp14:editId="0A9EEE43">
                      <wp:simplePos x="0" y="0"/>
                      <wp:positionH relativeFrom="column">
                        <wp:posOffset>-2353945</wp:posOffset>
                      </wp:positionH>
                      <wp:positionV relativeFrom="paragraph">
                        <wp:posOffset>53340</wp:posOffset>
                      </wp:positionV>
                      <wp:extent cx="789940" cy="2526030"/>
                      <wp:effectExtent l="0" t="0" r="10160" b="1270"/>
                      <wp:wrapNone/>
                      <wp:docPr id="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883285" y="918845"/>
                                <a:ext cx="789940" cy="25260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37BE39" w14:textId="77777777" w:rsidR="00DD3328" w:rsidRDefault="007C63C8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>12.LISTA REZERWOWA G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>ANTOBIORCÓW I ODSTĄPIENIE OD KONKURSU NA WYBÓR GRANTOBIORCÓW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E6B6F7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-185.35pt;margin-top:4.2pt;width:62.2pt;height:198.9pt;rotation:18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" fillcolor="white [3201]" stroked="f" strokeweight=".5pt">
                      <v:textbox style="layout-flow:vertical-ideographic">
                        <w:txbxContent>
                          <w:p w14:paraId="6437BE39" w14:textId="77777777" w:rsidR="00DD3328" w:rsidRDefault="007C63C8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12.LISTA REZERWOWA G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ANTOBIORCÓW I ODSTĄPIENIE OD KONKURSU NA WYBÓR GRANTOBIORCÓW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638E8">
              <w:rPr>
                <w:rFonts w:ascii="Calibri" w:hAnsi="Calibri" w:cs="Calibri"/>
              </w:rPr>
              <w:t xml:space="preserve">takim przypadku </w:t>
            </w:r>
            <w:r w:rsidR="004273CE" w:rsidRPr="00D638E8">
              <w:rPr>
                <w:rFonts w:ascii="Calibri" w:hAnsi="Calibri" w:cs="Calibri"/>
              </w:rPr>
              <w:t xml:space="preserve">Grantobiorcy </w:t>
            </w:r>
            <w:r w:rsidRPr="00D638E8">
              <w:rPr>
                <w:rFonts w:ascii="Calibri" w:hAnsi="Calibri" w:cs="Calibri"/>
              </w:rPr>
              <w:t>są wzywani zgodnie z kolejnością na liście (zgodnie z ilością otrzymanych punktów), lub</w:t>
            </w:r>
          </w:p>
          <w:p w14:paraId="0FE23410" w14:textId="77777777" w:rsidR="00DD3328" w:rsidRPr="00D638E8" w:rsidRDefault="007C63C8">
            <w:pPr>
              <w:pStyle w:val="Akapitzlist"/>
              <w:numPr>
                <w:ilvl w:val="1"/>
                <w:numId w:val="30"/>
              </w:numPr>
              <w:spacing w:after="0" w:line="240" w:lineRule="auto"/>
              <w:ind w:left="596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ponownie przeprowadzić konkurs w sytuacji braku możliwości osiągnięcia celów projektu grantowego i wskaźników produktu jego realizacji, na podstawie złożonych wniosków o powierzenie grantów lub na skutek rezygnacji przez grantobiorców z realizacji zadań lub rozwiązania umów o powierzenie grantu lub</w:t>
            </w:r>
          </w:p>
          <w:p w14:paraId="73F3FB7D" w14:textId="77777777" w:rsidR="00DD3328" w:rsidRPr="00D638E8" w:rsidRDefault="007C63C8">
            <w:pPr>
              <w:pStyle w:val="Akapitzlist"/>
              <w:numPr>
                <w:ilvl w:val="1"/>
                <w:numId w:val="30"/>
              </w:numPr>
              <w:spacing w:after="0" w:line="240" w:lineRule="auto"/>
              <w:ind w:left="596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rozwiązać umowę z ZW </w:t>
            </w:r>
            <w:r w:rsidRPr="00D638E8">
              <w:rPr>
                <w:rFonts w:ascii="Calibri" w:hAnsi="Calibri" w:cs="Calibri"/>
                <w:color w:val="00B050"/>
              </w:rPr>
              <w:t>l</w:t>
            </w:r>
            <w:r w:rsidRPr="00D638E8">
              <w:rPr>
                <w:rFonts w:ascii="Calibri" w:hAnsi="Calibri" w:cs="Calibri"/>
              </w:rPr>
              <w:t>ub aneksować umowę z ZW lub ogłosić kolejny konkurs w ramach umowy zawartej z ZW</w:t>
            </w:r>
          </w:p>
          <w:p w14:paraId="7203D4A8" w14:textId="77777777" w:rsidR="00DD3328" w:rsidRPr="00D638E8" w:rsidRDefault="007C63C8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LGD zamieszcza informację o tym fakcie na swojej stronie internetowej,</w:t>
            </w:r>
          </w:p>
          <w:p w14:paraId="180220C1" w14:textId="77777777" w:rsidR="00DD3328" w:rsidRPr="00D638E8" w:rsidRDefault="007C63C8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Dodatkowy konkurs ogłasza się w celu wybrania do finansowania dodatkowych zadań, które umożliwią osiągnięcie wymaganych wskaźników oraz celów realizacji projektu grantowego, a w ramach limitu środków, wskazanego w ogłoszeniu konkursu na wybór grantobiorców, dostępne są środki na dofinansowanie przynajmniej jednego zadania.</w:t>
            </w:r>
          </w:p>
          <w:p w14:paraId="24AF38FF" w14:textId="77777777" w:rsidR="00DD3328" w:rsidRPr="00D638E8" w:rsidRDefault="007C63C8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Niezwłocznie, w terminie nie dłuższym niż 7 dni kalendarzowych od dnia odstąpienia od konkursu, Biuro LGD informuje Grantobiorców, za pośrednictwem Generatora wniosków, o odstąpieniu od konkursu podając jednocześnie przyczynę odstąpienia.</w:t>
            </w:r>
          </w:p>
        </w:tc>
        <w:tc>
          <w:tcPr>
            <w:tcW w:w="2628" w:type="dxa"/>
          </w:tcPr>
          <w:p w14:paraId="712A60E8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01D48F0F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1F2CB976" w14:textId="77777777">
        <w:trPr>
          <w:cantSplit/>
          <w:trHeight w:val="557"/>
        </w:trPr>
        <w:tc>
          <w:tcPr>
            <w:tcW w:w="1413" w:type="dxa"/>
            <w:textDirection w:val="btLr"/>
            <w:vAlign w:val="center"/>
          </w:tcPr>
          <w:p w14:paraId="3515D161" w14:textId="77777777" w:rsidR="00DD3328" w:rsidRPr="00D638E8" w:rsidRDefault="00DD332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  <w:p w14:paraId="210E38ED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t xml:space="preserve">13. ZAWARCIE </w:t>
            </w:r>
            <w:r w:rsidRPr="00D638E8">
              <w:rPr>
                <w:rFonts w:ascii="Calibri" w:hAnsi="Calibri" w:cs="Calibri"/>
                <w:b/>
                <w:bCs/>
              </w:rPr>
              <w:br/>
              <w:t>I ANEKSOWANIE UMOWY</w:t>
            </w:r>
          </w:p>
        </w:tc>
        <w:tc>
          <w:tcPr>
            <w:tcW w:w="2268" w:type="dxa"/>
          </w:tcPr>
          <w:p w14:paraId="39AAA8E6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  <w:p w14:paraId="631E605C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</w:t>
            </w:r>
          </w:p>
        </w:tc>
        <w:tc>
          <w:tcPr>
            <w:tcW w:w="8566" w:type="dxa"/>
          </w:tcPr>
          <w:p w14:paraId="1F639D57" w14:textId="77777777" w:rsidR="00DD3328" w:rsidRPr="00D638E8" w:rsidRDefault="007C63C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celu realizacji zadania, LGD podpisuje z Grantobiorcą umowę o powierzenie grantu. </w:t>
            </w:r>
          </w:p>
          <w:p w14:paraId="4B97C602" w14:textId="1C74D634" w:rsidR="00DD3328" w:rsidRPr="00D638E8" w:rsidRDefault="007C63C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Biuro LGD przygotowuje Umowę o powierzenie grantu, którą następnie udostępnia </w:t>
            </w:r>
            <w:r w:rsidR="004273CE" w:rsidRPr="00D638E8">
              <w:rPr>
                <w:rFonts w:ascii="Calibri" w:hAnsi="Calibri" w:cs="Calibri"/>
              </w:rPr>
              <w:t xml:space="preserve">Grantobiorcy </w:t>
            </w:r>
            <w:r w:rsidRPr="00D638E8">
              <w:rPr>
                <w:rFonts w:ascii="Calibri" w:hAnsi="Calibri" w:cs="Calibri"/>
              </w:rPr>
              <w:t>za pośrednictwem Generatora wniosków, informując go jednocześnie o miejscu i terminie podpisania umowy, nie dłuższym niż 14 dni kalendarzowych od przekazania niniejszej informacji.</w:t>
            </w:r>
          </w:p>
          <w:p w14:paraId="1894056F" w14:textId="77777777" w:rsidR="00DD3328" w:rsidRPr="00D638E8" w:rsidRDefault="007C63C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przypadku, gdy Grantobiorca nie stawi się w terminie na podpisane umowy, zostanie to potraktowane jako odstąpienie od podpisania umowy.</w:t>
            </w:r>
          </w:p>
          <w:p w14:paraId="01A12A7A" w14:textId="77777777" w:rsidR="00DD3328" w:rsidRPr="00D638E8" w:rsidRDefault="007C63C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Umowa o powierzenie grantu podpisywana jest przez osoby upoważnione do reprezentacji </w:t>
            </w:r>
            <w:r w:rsidR="004273CE" w:rsidRPr="00D638E8">
              <w:rPr>
                <w:rFonts w:ascii="Calibri" w:hAnsi="Calibri" w:cs="Calibri"/>
              </w:rPr>
              <w:t>Grantobiorcy</w:t>
            </w:r>
            <w:r w:rsidRPr="00D638E8">
              <w:rPr>
                <w:rFonts w:ascii="Calibri" w:hAnsi="Calibri" w:cs="Calibri"/>
              </w:rPr>
              <w:t xml:space="preserve">. </w:t>
            </w:r>
          </w:p>
          <w:p w14:paraId="1EE731CF" w14:textId="77777777" w:rsidR="00DD3328" w:rsidRPr="00D638E8" w:rsidRDefault="007C63C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Minimalne określenia Umowy o powierzenie grantu zawarto w wytycznych szczegółowych dot. grantów.</w:t>
            </w:r>
          </w:p>
          <w:p w14:paraId="266EA17A" w14:textId="77777777" w:rsidR="00DD3328" w:rsidRPr="00D638E8" w:rsidRDefault="007C63C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46" w:hanging="284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Minimalne wymogi dot. Umowy o powierzenie grantu w zakresie przygotowania koncepcji SV określone zostały w wytycznych szczegółowych dot. Grantów oraz wytycznych w zakresie przyznawania i wypłaty pomocy finansowej.</w:t>
            </w:r>
          </w:p>
        </w:tc>
        <w:tc>
          <w:tcPr>
            <w:tcW w:w="2628" w:type="dxa"/>
          </w:tcPr>
          <w:p w14:paraId="7D358B0A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0A23EC4B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Umowa o powierzenie grantu (zał. nr 4)</w:t>
            </w:r>
          </w:p>
        </w:tc>
      </w:tr>
      <w:tr w:rsidR="00DD3328" w:rsidRPr="00D638E8" w14:paraId="1CA95853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11D3B0E6" w14:textId="77777777" w:rsidR="00DD3328" w:rsidRPr="00D638E8" w:rsidRDefault="00DD332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136108B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638E8">
              <w:rPr>
                <w:rFonts w:ascii="Calibri" w:hAnsi="Calibri" w:cs="Calibri"/>
                <w:b/>
                <w:bCs/>
                <w:sz w:val="20"/>
                <w:szCs w:val="20"/>
              </w:rPr>
              <w:t>14. ZABEZPIECZENIE PRAWIDŁOWEJ REALIZACJI UMOWY</w:t>
            </w:r>
          </w:p>
        </w:tc>
        <w:tc>
          <w:tcPr>
            <w:tcW w:w="2268" w:type="dxa"/>
          </w:tcPr>
          <w:p w14:paraId="122565B0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  <w:p w14:paraId="3FBAC577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</w:t>
            </w:r>
          </w:p>
        </w:tc>
        <w:tc>
          <w:tcPr>
            <w:tcW w:w="8566" w:type="dxa"/>
          </w:tcPr>
          <w:p w14:paraId="7B3631DE" w14:textId="77777777" w:rsidR="00DD3328" w:rsidRPr="00D638E8" w:rsidRDefault="007C63C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Przy podpisaniu umowy o powierzenie grantu wymagane jest wniesienie przez Grantobiorcę zabezpieczenia prawidłowej realizacji grantu. </w:t>
            </w:r>
          </w:p>
          <w:p w14:paraId="69240CAE" w14:textId="015F311A" w:rsidR="00DD3328" w:rsidRPr="00D638E8" w:rsidRDefault="007C63C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Zabezpieczenie składane jest w formie weksla in blanco wraz z deklaracją wekslową</w:t>
            </w:r>
            <w:r w:rsidR="00E45BB3" w:rsidRPr="00D638E8">
              <w:rPr>
                <w:rFonts w:ascii="Calibri" w:hAnsi="Calibri" w:cs="Calibri"/>
              </w:rPr>
              <w:t xml:space="preserve"> najpóźniej w dniu podpisania umowy</w:t>
            </w:r>
            <w:r w:rsidRPr="00D638E8">
              <w:rPr>
                <w:rFonts w:ascii="Calibri" w:hAnsi="Calibri" w:cs="Calibri"/>
              </w:rPr>
              <w:t>.</w:t>
            </w:r>
            <w:r w:rsidR="00E45BB3" w:rsidRPr="00D638E8">
              <w:rPr>
                <w:rFonts w:ascii="Calibri" w:hAnsi="Calibri" w:cs="Calibri"/>
              </w:rPr>
              <w:t xml:space="preserve"> Podpis na wekslu i deklaracji wekslowej składany jest w obecności pracownika Biura LGD.</w:t>
            </w:r>
            <w:r w:rsidR="00B41F35" w:rsidRPr="00D638E8">
              <w:rPr>
                <w:rFonts w:ascii="Calibri" w:hAnsi="Calibri" w:cs="Calibri"/>
              </w:rPr>
              <w:t xml:space="preserve"> W przypadku wadliwego wypełnienia weksla przez Grantobiorcę LGD odmawia przyjęcia weksla.</w:t>
            </w:r>
          </w:p>
          <w:p w14:paraId="270752F1" w14:textId="77777777" w:rsidR="00DD3328" w:rsidRPr="00D638E8" w:rsidRDefault="007C63C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Jest ono uruchamiane wtedy, kiedy Grantobiorca w wyniku nieprawidłowej realizacji zadania</w:t>
            </w:r>
            <w:r w:rsidRPr="00D638E8">
              <w:rPr>
                <w:rFonts w:ascii="Calibri" w:hAnsi="Calibri" w:cs="Calibri"/>
                <w:color w:val="00B050"/>
              </w:rPr>
              <w:t xml:space="preserve"> </w:t>
            </w:r>
            <w:r w:rsidRPr="00D638E8">
              <w:rPr>
                <w:rFonts w:ascii="Calibri" w:hAnsi="Calibri" w:cs="Calibri"/>
              </w:rPr>
              <w:t>jest zobowiązany do zwrotu grantu. Zabezpieczenie prawidłowej realizacji umowy o powierzenie grantu zostaje zdeponowane w Biurze LGD.</w:t>
            </w:r>
          </w:p>
          <w:p w14:paraId="5F05B852" w14:textId="77777777" w:rsidR="00DD3328" w:rsidRPr="00D638E8" w:rsidRDefault="007C63C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LGD zwraca Grantobiorcy weksel:</w:t>
            </w:r>
          </w:p>
          <w:p w14:paraId="797D1AA5" w14:textId="77777777" w:rsidR="00DD3328" w:rsidRPr="00D638E8" w:rsidRDefault="007C63C8">
            <w:pPr>
              <w:pStyle w:val="Akapitzlist"/>
              <w:numPr>
                <w:ilvl w:val="1"/>
                <w:numId w:val="33"/>
              </w:numPr>
              <w:spacing w:after="0" w:line="240" w:lineRule="auto"/>
              <w:ind w:left="771" w:hanging="425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po upływie 5 lat od otrzymania przez LGD płatności za projekt grantowy pod warunkiem wypełnienia przez Grantobiorcę wszystkich zobowiązań określonych </w:t>
            </w:r>
            <w:r w:rsidRPr="00D638E8">
              <w:rPr>
                <w:rFonts w:ascii="Calibri" w:hAnsi="Calibri" w:cs="Calibri"/>
              </w:rPr>
              <w:br/>
              <w:t xml:space="preserve">w umowie o powierzenie grantu; </w:t>
            </w:r>
          </w:p>
          <w:p w14:paraId="4F742B9E" w14:textId="77777777" w:rsidR="00DD3328" w:rsidRPr="00D638E8" w:rsidRDefault="007C63C8">
            <w:pPr>
              <w:pStyle w:val="Akapitzlist"/>
              <w:numPr>
                <w:ilvl w:val="1"/>
                <w:numId w:val="33"/>
              </w:numPr>
              <w:spacing w:after="0" w:line="240" w:lineRule="auto"/>
              <w:ind w:left="771" w:hanging="425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rozwiązania przez Grantobiorcę umowy o powierzenie grantu przed otrzymaniem środków pieniężnych;</w:t>
            </w:r>
          </w:p>
          <w:p w14:paraId="36BA3A05" w14:textId="77777777" w:rsidR="00DD3328" w:rsidRPr="00D638E8" w:rsidRDefault="007C63C8">
            <w:pPr>
              <w:pStyle w:val="Akapitzlist"/>
              <w:numPr>
                <w:ilvl w:val="1"/>
                <w:numId w:val="33"/>
              </w:numPr>
              <w:spacing w:after="0" w:line="240" w:lineRule="auto"/>
              <w:ind w:left="771" w:hanging="425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przypadku zwrotu przez Grantobiorcę kwoty grantu wraz z należnymi odsetkami.</w:t>
            </w:r>
          </w:p>
        </w:tc>
        <w:tc>
          <w:tcPr>
            <w:tcW w:w="2628" w:type="dxa"/>
          </w:tcPr>
          <w:p w14:paraId="2150A1B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D57CEE8" w14:textId="77777777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Wzór weksla wraz z deklaracją wekslową</w:t>
            </w:r>
          </w:p>
        </w:tc>
      </w:tr>
      <w:tr w:rsidR="00DD3328" w:rsidRPr="00D638E8" w14:paraId="2A63DF04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27AE2AEA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t>15.KONTROLA I MONITORING ZADAŃ</w:t>
            </w:r>
          </w:p>
          <w:p w14:paraId="5FB126C7" w14:textId="77777777" w:rsidR="00DD3328" w:rsidRPr="00D638E8" w:rsidRDefault="00DD332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2A297CFB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  <w:p w14:paraId="14AC771D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</w:t>
            </w:r>
          </w:p>
        </w:tc>
        <w:tc>
          <w:tcPr>
            <w:tcW w:w="8566" w:type="dxa"/>
          </w:tcPr>
          <w:p w14:paraId="3762436A" w14:textId="77777777" w:rsidR="00DD3328" w:rsidRPr="00D638E8" w:rsidRDefault="007C63C8">
            <w:pPr>
              <w:pStyle w:val="Akapitzlist"/>
              <w:numPr>
                <w:ilvl w:val="0"/>
                <w:numId w:val="34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celu zabezpieczenia prawidłowej realizacji zadań, LGD prowadzi monitoring zadań realizowanych przez wszystkich Grantobiorców. </w:t>
            </w:r>
          </w:p>
          <w:p w14:paraId="4FC115F8" w14:textId="77777777" w:rsidR="00DD3328" w:rsidRPr="00D638E8" w:rsidRDefault="007C63C8">
            <w:pPr>
              <w:pStyle w:val="Akapitzlist"/>
              <w:numPr>
                <w:ilvl w:val="0"/>
                <w:numId w:val="34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celu realizacji czynności opisanych w pkt.1. LGD </w:t>
            </w:r>
            <w:r w:rsidRPr="00D638E8">
              <w:rPr>
                <w:rFonts w:ascii="Calibri" w:hAnsi="Calibri" w:cs="Calibri"/>
                <w:bCs/>
              </w:rPr>
              <w:t>lub ZW</w:t>
            </w:r>
            <w:r w:rsidRPr="00D638E8">
              <w:rPr>
                <w:rFonts w:ascii="Calibri" w:hAnsi="Calibri" w:cs="Calibri"/>
              </w:rPr>
              <w:t xml:space="preserve"> może przeprowadzić kontrolę.</w:t>
            </w:r>
          </w:p>
          <w:p w14:paraId="3D74AA7A" w14:textId="77777777" w:rsidR="00DD3328" w:rsidRPr="00D638E8" w:rsidRDefault="007C63C8">
            <w:pPr>
              <w:pStyle w:val="Akapitzlist"/>
              <w:numPr>
                <w:ilvl w:val="0"/>
                <w:numId w:val="34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Kontrola realizacji Zadania, ma na celu weryfikację prawidłowości jego realizacji zgodnie z umową o powierzenie grantu. Sprawdzane jest także, czy informacje dotyczące postępu realizacji zadania oraz poniesione wydatki, które zostały przedstawione we Wniosku o rozliczenie grantu są zgodne ze stanem rzeczywistym, oraz szczegółowym opisem zadania.</w:t>
            </w:r>
          </w:p>
          <w:p w14:paraId="3FBCECED" w14:textId="77777777" w:rsidR="00DD3328" w:rsidRPr="00D638E8" w:rsidRDefault="007C63C8">
            <w:pPr>
              <w:pStyle w:val="Akapitzlist"/>
              <w:numPr>
                <w:ilvl w:val="0"/>
                <w:numId w:val="34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Monitoring jest procesem ciągłej weryfikacji prawidłowości realizacji zadania, prawidłowości sporządzania dokumentacji z realizacji zadania i dokonywania wydatków oraz innych zobowiązań </w:t>
            </w:r>
            <w:r w:rsidR="004273CE" w:rsidRPr="00D638E8">
              <w:rPr>
                <w:rFonts w:ascii="Calibri" w:hAnsi="Calibri" w:cs="Calibri"/>
              </w:rPr>
              <w:t xml:space="preserve">Grantobiorcy </w:t>
            </w:r>
            <w:r w:rsidRPr="00D638E8">
              <w:rPr>
                <w:rFonts w:ascii="Calibri" w:hAnsi="Calibri" w:cs="Calibri"/>
              </w:rPr>
              <w:t>wynikających z umowy o powierzenie grantu.</w:t>
            </w:r>
          </w:p>
          <w:p w14:paraId="4DDA1B6F" w14:textId="77777777" w:rsidR="00DD3328" w:rsidRPr="00D638E8" w:rsidRDefault="004273CE">
            <w:pPr>
              <w:pStyle w:val="Akapitzlist"/>
              <w:numPr>
                <w:ilvl w:val="0"/>
                <w:numId w:val="34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Grantobiorcy </w:t>
            </w:r>
            <w:r w:rsidR="007C63C8" w:rsidRPr="00D638E8">
              <w:rPr>
                <w:rFonts w:ascii="Calibri" w:hAnsi="Calibri" w:cs="Calibri"/>
              </w:rPr>
              <w:t xml:space="preserve">mają obowiązek poddania się monitoringowi oraz kontroli na zasadach ustalonych w umowie o powierzenie grantu. Odmowa poddania się monitoringowi lub kontroli może stanowić podstawę do rozwiązania umowy z winy </w:t>
            </w:r>
            <w:r w:rsidRPr="00D638E8">
              <w:rPr>
                <w:rFonts w:ascii="Calibri" w:hAnsi="Calibri" w:cs="Calibri"/>
              </w:rPr>
              <w:t>Grantobiorcy</w:t>
            </w:r>
            <w:r w:rsidR="007C63C8" w:rsidRPr="00D638E8">
              <w:rPr>
                <w:rFonts w:ascii="Calibri" w:hAnsi="Calibri" w:cs="Calibri"/>
              </w:rPr>
              <w:t>.</w:t>
            </w:r>
          </w:p>
          <w:p w14:paraId="435B5B46" w14:textId="77777777" w:rsidR="00DD3328" w:rsidRPr="00D638E8" w:rsidRDefault="007C63C8">
            <w:pPr>
              <w:pStyle w:val="Akapitzlist"/>
              <w:numPr>
                <w:ilvl w:val="0"/>
                <w:numId w:val="34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Kontrola realizacji zadania może być prowadzona do upływu termin związania z celem</w:t>
            </w:r>
            <w:r w:rsidRPr="00D638E8">
              <w:rPr>
                <w:rFonts w:ascii="Calibri" w:hAnsi="Calibri" w:cs="Calibri"/>
                <w:color w:val="00B050"/>
              </w:rPr>
              <w:t>.</w:t>
            </w:r>
          </w:p>
        </w:tc>
        <w:tc>
          <w:tcPr>
            <w:tcW w:w="2628" w:type="dxa"/>
          </w:tcPr>
          <w:p w14:paraId="22C96020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2798158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2B5EE374" w14:textId="77777777">
        <w:trPr>
          <w:cantSplit/>
          <w:trHeight w:val="1350"/>
        </w:trPr>
        <w:tc>
          <w:tcPr>
            <w:tcW w:w="1413" w:type="dxa"/>
            <w:textDirection w:val="btLr"/>
            <w:vAlign w:val="center"/>
          </w:tcPr>
          <w:p w14:paraId="546F7252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lastRenderedPageBreak/>
              <w:t>16. REALIZACJA I ROZLICZANIE ZADANIA</w:t>
            </w:r>
          </w:p>
        </w:tc>
        <w:tc>
          <w:tcPr>
            <w:tcW w:w="2268" w:type="dxa"/>
          </w:tcPr>
          <w:p w14:paraId="528193C5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  <w:p w14:paraId="500EE08E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</w:t>
            </w:r>
          </w:p>
        </w:tc>
        <w:tc>
          <w:tcPr>
            <w:tcW w:w="8566" w:type="dxa"/>
          </w:tcPr>
          <w:p w14:paraId="65C98851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Grantobiorca prowadzi na potrzeby realizacji zadania wyodrębniony system rachunkowości umożliwiający identyfikację wszystkich zdarzeń finansowych związanych z realizacją Zadania. Wyodrębnienie odbywa się w ramach ksiąg rachunkowych lub poprzez prowadzenie wykazu faktur i równorzędnych dokumentów księgowych, jeżeli Grantobiorca nie jest zobowiązany do prowadzenia ksiąg rachunkowych. </w:t>
            </w:r>
          </w:p>
          <w:p w14:paraId="7F7F785E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Wydatki w ramach realizacji zadania są kwalifikowalne, o ile łącznie spełniają następujące warunki:</w:t>
            </w:r>
          </w:p>
          <w:p w14:paraId="5839B265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są niezbędne dla realizacji zadania, a więc mają bezpośredni związek z celami zadania i zostały poniesione w związku z realizacją zadania;</w:t>
            </w:r>
          </w:p>
          <w:p w14:paraId="387DBD76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są racjonalne i efektywne, tj. nie są zawyżone w stosunku do cen i stawek rynkowych oraz zostały dokonane z zachowaniem zasad uzyskiwania najlepszych efektów z danych nakładów;</w:t>
            </w:r>
          </w:p>
          <w:p w14:paraId="4ADA1981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zostały faktycznie poniesione;</w:t>
            </w:r>
          </w:p>
          <w:p w14:paraId="2C114833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dotyczą towarów lub usług wybranych w sposób przejrzysty; </w:t>
            </w:r>
          </w:p>
          <w:p w14:paraId="2E0B9A4E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odnoszą się do okresu kwalifikowalności wydatków i są poniesione w tym okresie;</w:t>
            </w:r>
          </w:p>
          <w:p w14:paraId="0E2B6AA5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są należycie udokumentowane;</w:t>
            </w:r>
          </w:p>
          <w:p w14:paraId="32A6FA48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są zgodne z zatwierdzonym budżetem zadania; </w:t>
            </w:r>
          </w:p>
          <w:p w14:paraId="4ADC7ACA" w14:textId="77777777" w:rsidR="00DD3328" w:rsidRPr="00D638E8" w:rsidRDefault="007C63C8">
            <w:pPr>
              <w:pStyle w:val="Akapitzlist"/>
              <w:numPr>
                <w:ilvl w:val="1"/>
                <w:numId w:val="36"/>
              </w:numPr>
              <w:spacing w:after="0" w:line="240" w:lineRule="auto"/>
              <w:ind w:left="629" w:hanging="28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są zgodne z przepisami prawa krajowego i wspólnotowego.</w:t>
            </w:r>
          </w:p>
          <w:p w14:paraId="075F8109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pro</w:t>
            </w:r>
            <w:r w:rsidRPr="00D638E8">
              <w:rPr>
                <w:rStyle w:val="x193iq5w"/>
                <w:rFonts w:ascii="Calibri" w:hAnsi="Calibri" w:cs="Calibri"/>
              </w:rPr>
              <w:t>j</w:t>
            </w:r>
            <w:r w:rsidRPr="00D638E8">
              <w:rPr>
                <w:rFonts w:ascii="Calibri" w:hAnsi="Calibri" w:cs="Calibri"/>
              </w:rPr>
              <w:t xml:space="preserve">ektach grantowych  EFS+ wydatkami niekwalifikowalnymi w ramach realizacji Zadania są wydatki wskazane w Podrozdziale 2.3 </w:t>
            </w:r>
            <w:r w:rsidRPr="00D638E8">
              <w:rPr>
                <w:rFonts w:ascii="Calibri" w:hAnsi="Calibri" w:cs="Calibri"/>
                <w:i/>
              </w:rPr>
              <w:t xml:space="preserve">Wytycznych dotyczących kwalifikowalności wydatków na lata 2021-2027 </w:t>
            </w:r>
            <w:r w:rsidRPr="00D638E8">
              <w:rPr>
                <w:rFonts w:ascii="Calibri" w:hAnsi="Calibri" w:cs="Calibri"/>
              </w:rPr>
              <w:t xml:space="preserve">oraz wydatki wpisujące się w katalog kosztów pośrednich, o których mowa w Podrozdziale 3.12 </w:t>
            </w:r>
            <w:r w:rsidRPr="00D638E8">
              <w:rPr>
                <w:rFonts w:ascii="Calibri" w:hAnsi="Calibri" w:cs="Calibri"/>
                <w:i/>
              </w:rPr>
              <w:t>Wytycznych dotyczących kwalifikowalności wydatków na lata 2021-2027.</w:t>
            </w:r>
          </w:p>
          <w:p w14:paraId="75E5EE17" w14:textId="29AFC8F4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projektach grantowych EFS+ możliwość kwalifikowania w ramach realizacji zadania wydatków, o których mowa w Podrozdziale 2.4 pkt 6 </w:t>
            </w:r>
            <w:r w:rsidRPr="00D638E8">
              <w:rPr>
                <w:rFonts w:ascii="Calibri" w:hAnsi="Calibri" w:cs="Calibri"/>
                <w:i/>
              </w:rPr>
              <w:t xml:space="preserve"> Wytycznych dotyczących kwalifikowalności wydatków na lata 2021-2027 </w:t>
            </w:r>
            <w:r w:rsidRPr="00D638E8">
              <w:rPr>
                <w:rFonts w:ascii="Calibri" w:hAnsi="Calibri" w:cs="Calibri"/>
              </w:rPr>
              <w:t>(wydatki stanowiące cross-</w:t>
            </w:r>
            <w:proofErr w:type="spellStart"/>
            <w:r w:rsidRPr="00D638E8">
              <w:rPr>
                <w:rFonts w:ascii="Calibri" w:hAnsi="Calibri" w:cs="Calibri"/>
              </w:rPr>
              <w:t>financing</w:t>
            </w:r>
            <w:proofErr w:type="spellEnd"/>
            <w:r w:rsidRPr="00D638E8">
              <w:rPr>
                <w:rFonts w:ascii="Calibri" w:hAnsi="Calibri" w:cs="Calibri"/>
              </w:rPr>
              <w:t>) jest określana w Ogłoszeniu konkursu na wybór grantobiorców. W przypadku dopuszczenia kwalifikowania w ramach zadania wydatków stanowiących cross-</w:t>
            </w:r>
            <w:proofErr w:type="spellStart"/>
            <w:r w:rsidRPr="00D638E8">
              <w:rPr>
                <w:rFonts w:ascii="Calibri" w:hAnsi="Calibri" w:cs="Calibri"/>
              </w:rPr>
              <w:t>financing</w:t>
            </w:r>
            <w:proofErr w:type="spellEnd"/>
            <w:r w:rsidRPr="00D638E8">
              <w:rPr>
                <w:rFonts w:ascii="Calibri" w:hAnsi="Calibri" w:cs="Calibri"/>
              </w:rPr>
              <w:t>, w umowie o powierzenie grantu określane są obowiązki Grantobiorc</w:t>
            </w:r>
            <w:r w:rsidR="00284EEC" w:rsidRPr="00D638E8">
              <w:rPr>
                <w:rFonts w:ascii="Calibri" w:hAnsi="Calibri" w:cs="Calibri"/>
              </w:rPr>
              <w:t>y</w:t>
            </w:r>
            <w:r w:rsidRPr="00D638E8">
              <w:rPr>
                <w:rFonts w:ascii="Calibri" w:hAnsi="Calibri" w:cs="Calibri"/>
              </w:rPr>
              <w:t xml:space="preserve"> w zakresie spełnienia wymogu zachowania trwałości projektu zgodnie z art. 65 rozporządzenia ogólnego.</w:t>
            </w:r>
          </w:p>
          <w:p w14:paraId="10EBCE90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Dokumenty finansowo-księgowe niezbędne do refundacji/ rozliczenia muszą zawierać na odwrocie dokumentu opis wskazujący na to, że wydatek został poniesiony w ramach realizacji grantu ze wskazaniem daty i numeru umowy o powierzenie grantu. Szczegółowe informacje dotyczące opisu dokumentów zostaną udostępnione przez biuro LGD po podpisaniu Umowy o powierzenie grantu. </w:t>
            </w:r>
          </w:p>
          <w:p w14:paraId="4160147F" w14:textId="01899CA0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lastRenderedPageBreak/>
              <w:t>Grantobiorca ma obowiązek załączania do Wniosku o rozliczenie grantu kserokopii dokumentów potwierdzających poniesienie wydatków, poświadczonych za zgodność przez LGD</w:t>
            </w:r>
            <w:r w:rsidR="00111820" w:rsidRPr="00D638E8">
              <w:rPr>
                <w:rFonts w:ascii="Calibri" w:hAnsi="Calibri" w:cs="Calibri"/>
              </w:rPr>
              <w:t xml:space="preserve"> lub Beneficjenta</w:t>
            </w:r>
            <w:r w:rsidRPr="00D638E8">
              <w:rPr>
                <w:rFonts w:ascii="Calibri" w:hAnsi="Calibri" w:cs="Calibri"/>
              </w:rPr>
              <w:t xml:space="preserve">. </w:t>
            </w:r>
          </w:p>
          <w:p w14:paraId="1DFF3018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przypadku realizacji zadania polegającego na opracowaniu koncepcji smart </w:t>
            </w:r>
            <w:proofErr w:type="spellStart"/>
            <w:r w:rsidRPr="00D638E8">
              <w:rPr>
                <w:rFonts w:ascii="Calibri" w:hAnsi="Calibri" w:cs="Calibri"/>
              </w:rPr>
              <w:t>village</w:t>
            </w:r>
            <w:proofErr w:type="spellEnd"/>
            <w:r w:rsidRPr="00D638E8">
              <w:rPr>
                <w:rFonts w:ascii="Calibri" w:hAnsi="Calibri" w:cs="Calibri"/>
              </w:rPr>
              <w:t xml:space="preserve">, obowiązkowym załącznikiem do wniosku o rozliczenie grantu jest opracowana koncepcja smart </w:t>
            </w:r>
            <w:proofErr w:type="spellStart"/>
            <w:r w:rsidRPr="00D638E8">
              <w:rPr>
                <w:rFonts w:ascii="Calibri" w:hAnsi="Calibri" w:cs="Calibri"/>
              </w:rPr>
              <w:t>village</w:t>
            </w:r>
            <w:proofErr w:type="spellEnd"/>
            <w:r w:rsidRPr="00D638E8">
              <w:rPr>
                <w:rFonts w:ascii="Calibri" w:hAnsi="Calibri" w:cs="Calibri"/>
              </w:rPr>
              <w:t>.</w:t>
            </w:r>
          </w:p>
          <w:p w14:paraId="61E4C808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Dokumenty oryginalne są archiwizowane przez </w:t>
            </w:r>
            <w:proofErr w:type="spellStart"/>
            <w:r w:rsidRPr="00D638E8">
              <w:rPr>
                <w:rFonts w:ascii="Calibri" w:hAnsi="Calibri" w:cs="Calibri"/>
              </w:rPr>
              <w:t>grantobiorcę</w:t>
            </w:r>
            <w:proofErr w:type="spellEnd"/>
            <w:r w:rsidRPr="00D638E8">
              <w:rPr>
                <w:rFonts w:ascii="Calibri" w:hAnsi="Calibri" w:cs="Calibri"/>
              </w:rPr>
              <w:t xml:space="preserve"> i udostępniane także w trakcie kontroli. Grantobiorca zobowiązany jest do gromadzenia i przechowywania dokumentów dotyczących realizacji zadania przez okres 5 lat od dnia 31 grudnia roku, w którym dokonano płatności końcowej w ramach projektu grantowego.  </w:t>
            </w:r>
          </w:p>
          <w:p w14:paraId="20DAC768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Bieg  terminu, o którym mowa w punkcie 8 zostaje przerwany w przypadku wszczęcia postępowania administracyjnego lub sądowego dotyczącego wydatków rozliczonych w projekcie grantowym albo na należycie uzasadniony wniosek Komisji Europejskiej, o czym Grantobiorca jest informowany pisemnie.</w:t>
            </w:r>
          </w:p>
          <w:p w14:paraId="042094DC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Kwota grantu wypłacana jest Grantobiorcy w formie zaliczki/</w:t>
            </w:r>
            <w:proofErr w:type="spellStart"/>
            <w:r w:rsidRPr="00D638E8">
              <w:rPr>
                <w:rFonts w:ascii="Calibri" w:hAnsi="Calibri" w:cs="Calibri"/>
              </w:rPr>
              <w:t>ek</w:t>
            </w:r>
            <w:proofErr w:type="spellEnd"/>
            <w:r w:rsidRPr="00D638E8">
              <w:rPr>
                <w:rFonts w:ascii="Calibri" w:hAnsi="Calibri" w:cs="Calibri"/>
              </w:rPr>
              <w:t xml:space="preserve"> wypłacanych Grantobiorcy przed i w trakcie realizacji zadania lub refundacji poniesionych kosztów kwalifikowalnych zadania.</w:t>
            </w:r>
          </w:p>
          <w:p w14:paraId="70FB789C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Grantobiorca, który chciałby otrzymać wypłatę części grantu przed realizacją zadania, zaznacza odpowiednie pole we wniosku o powierzenie grantu.</w:t>
            </w:r>
          </w:p>
          <w:p w14:paraId="7A4EFDD1" w14:textId="77777777" w:rsidR="00DD3328" w:rsidRPr="00D638E8" w:rsidRDefault="007C63C8" w:rsidP="00F731E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Zadania rozliczane są na podstawie Wniosku o rozliczenie grantu zawierającego sprawozdanie końcowe z realizacji Grantu, wraz z niezbędnymi załącznikami tj. potwierdzeniami zapłaty i dowodami finansowo-księgowymi oraz innymi dokumentami wskazanymi przez LGD.</w:t>
            </w:r>
          </w:p>
          <w:p w14:paraId="436C3296" w14:textId="77777777" w:rsidR="00DD3328" w:rsidRPr="00D638E8" w:rsidRDefault="007C63C8" w:rsidP="00F731E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Wniosek o rozliczenie grantu sporządzany jest przez Grantobiorcę w Generatorze wniosków lub elektronicznie na udostępnionym przez LGD formularzu.</w:t>
            </w:r>
          </w:p>
          <w:p w14:paraId="28DD817B" w14:textId="77777777" w:rsidR="00DD3328" w:rsidRPr="00D638E8" w:rsidRDefault="007C63C8" w:rsidP="00F731E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Warunkiem skutecznego złożenia wniosku o rozliczenie grantu jest zgodność podpisów z listą osób upoważnionych do reprezentacji Grantobiorca.</w:t>
            </w:r>
          </w:p>
          <w:p w14:paraId="54BD0F1E" w14:textId="77777777" w:rsidR="00DD3328" w:rsidRPr="00D638E8" w:rsidRDefault="007C63C8" w:rsidP="00F731E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przypadku, gdy Grantobiorca nie złoży wniosku o rozliczenie grantu w terminie określonym w umowie o powierzenie grantu, LGD wzywa Grantobiorcę do złożenia wniosku o rozliczenie grantu wyznaczając mu w tym celu dodatkowy termin. </w:t>
            </w:r>
          </w:p>
          <w:p w14:paraId="73F9DE04" w14:textId="77777777" w:rsidR="00DD3328" w:rsidRPr="00D638E8" w:rsidRDefault="007C63C8" w:rsidP="00F731E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Niezłożenie przez Grantobiorcę wniosku o rozliczenie grantu mimo wyznaczenia dodatkowego terminu, stanowi podstawę do rozwiązania umowy o powierzenie grantu. </w:t>
            </w:r>
          </w:p>
          <w:p w14:paraId="53C743C7" w14:textId="77777777" w:rsidR="00DD3328" w:rsidRPr="00D638E8" w:rsidRDefault="007C63C8" w:rsidP="00F731ED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Wniosek o rozliczenie Grantu rozpatrywany jest przez LGD w terminie 30 dni kalendarzowych od dnia jego złożenia za pośrednictwem Generatora wniosków. </w:t>
            </w:r>
          </w:p>
          <w:p w14:paraId="1E7FFABE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88" w:hanging="48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lastRenderedPageBreak/>
              <w:t xml:space="preserve">Weryfikacja wniosku o rozliczenie grantu polega na sprawdzeniu zgodności realizacji zadania lub jego etapu z warunkami określonymi w przepisach prawa oraz w umowie o powierzenie grantu. </w:t>
            </w:r>
          </w:p>
          <w:p w14:paraId="2EC30F82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88" w:hanging="48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LGD może wezwać Grantobiorcę do uzupełnienia lub poprawienia wniosku o rozliczenie grantu lub dostarczenia dodatkowych dokumentów i złożenia dodatkowych wyjaśnień za pośrednictwem Generatora wniosków, wyznaczając Grantobiorcy w tym celu odpowiedni termin, nie krótszy jednak niż 5 dni kalendarzowych.</w:t>
            </w:r>
          </w:p>
          <w:p w14:paraId="0C36C8D1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88" w:hanging="48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Wezwanie Grantobiorcy do uzupełnienia lub poprawienia wniosku o rozliczenie grantu lub dostarczenia dodatkowych dokumentów i złożenia dodatkowych wyjaśnień wstrzymuje bieg terminu wskazanego w pkt 17.</w:t>
            </w:r>
          </w:p>
          <w:p w14:paraId="2CC2C48E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88" w:hanging="48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Po zweryfikowaniu wniosku o rozliczenie grantu, LGD za pośrednictwem Generatora wniosków, informuje Grantobiorcę o wynikach weryfikacji wraz z uzasadnieniem. </w:t>
            </w:r>
          </w:p>
          <w:p w14:paraId="46FB5221" w14:textId="77777777" w:rsidR="00DD3328" w:rsidRPr="00D638E8" w:rsidRDefault="007C63C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88" w:hanging="48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Kwota grantu wypłacana jest w wysokości wynikającej z zatwierdzonego wniosku o rozliczenie grantu w terminie 30 dni kalendarzowych od jego zatwierdzenia, chyba że dla danego zadania zastosowano wypłatę części grantu przed realizacją zadania.</w:t>
            </w:r>
          </w:p>
        </w:tc>
        <w:tc>
          <w:tcPr>
            <w:tcW w:w="2628" w:type="dxa"/>
          </w:tcPr>
          <w:p w14:paraId="328A8DF6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0874E545" w14:textId="2C99B151" w:rsidR="00DD3328" w:rsidRPr="00D638E8" w:rsidRDefault="007C63C8">
            <w:pPr>
              <w:spacing w:after="0" w:line="240" w:lineRule="auto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Wniosek o rozliczenie grantu </w:t>
            </w:r>
            <w:ins w:id="62" w:author="Dolina Samy" w:date="2026-05-19T09:01:00Z" w16du:dateUtc="2026-05-19T07:01:00Z">
              <w:r w:rsidR="005C13CD">
                <w:rPr>
                  <w:rFonts w:ascii="Calibri" w:hAnsi="Calibri" w:cs="Calibri"/>
                </w:rPr>
                <w:t xml:space="preserve">wraz ze sprawozdaniem </w:t>
              </w:r>
            </w:ins>
            <w:r w:rsidRPr="00D638E8">
              <w:rPr>
                <w:rFonts w:ascii="Calibri" w:hAnsi="Calibri" w:cs="Calibri"/>
              </w:rPr>
              <w:t>(zał. nr 5)</w:t>
            </w:r>
          </w:p>
          <w:p w14:paraId="078C45D0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  <w:strike/>
              </w:rPr>
            </w:pPr>
          </w:p>
        </w:tc>
      </w:tr>
      <w:tr w:rsidR="00DD3328" w:rsidRPr="00D638E8" w14:paraId="2C46E902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72489707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lastRenderedPageBreak/>
              <w:t>17. ZWROT GRANTU</w:t>
            </w:r>
          </w:p>
        </w:tc>
        <w:tc>
          <w:tcPr>
            <w:tcW w:w="2268" w:type="dxa"/>
          </w:tcPr>
          <w:p w14:paraId="65D6E918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</w:t>
            </w:r>
          </w:p>
        </w:tc>
        <w:tc>
          <w:tcPr>
            <w:tcW w:w="8566" w:type="dxa"/>
          </w:tcPr>
          <w:p w14:paraId="00B919CF" w14:textId="77777777" w:rsidR="00DD3328" w:rsidRPr="00D638E8" w:rsidRDefault="007C63C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przypadku, gdy w wyniku weryfikacji wniosku o rozliczenie grantu lub na podstawie czynności kontrolnych stwierdzono odstępstwa od wykonania postanowień umowy o powierzenie grantu, kwota grantu podlega zwrotowi odpowiednio w całości lub części wraz z karą umowną w wysokości 10% wartości zakwestionowanego dofinansowania i odsetkami ustawowymi, liczonymi od dnia otrzymania pisma wzywającego do zwrotu środków do dnia zwrotu. </w:t>
            </w:r>
          </w:p>
          <w:p w14:paraId="581FD6BD" w14:textId="77777777" w:rsidR="00DD3328" w:rsidRPr="00D638E8" w:rsidRDefault="007C63C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LGD, w formie pisemnej, wzywa Grantobiorcę do zwrotu kwoty grantu lub jego części. Wezwanie powinno zostać wysłane listem poleconym za potwierdzeniem odbioru.</w:t>
            </w:r>
          </w:p>
          <w:p w14:paraId="587E07DF" w14:textId="77777777" w:rsidR="00DD3328" w:rsidRPr="00D638E8" w:rsidRDefault="007C63C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Grantobiorca dokonuje zwrotu, o którym mowa w ust. 1, w terminie 30 dni kalendarzowych od dnia doręczenia wezwania.</w:t>
            </w:r>
          </w:p>
        </w:tc>
        <w:tc>
          <w:tcPr>
            <w:tcW w:w="2628" w:type="dxa"/>
          </w:tcPr>
          <w:p w14:paraId="7600DAF0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19DC1CBB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221DB9C2" w14:textId="77777777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3765B89C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t>18. ARCHIWIZACJA DOKUMENTÓW</w:t>
            </w:r>
          </w:p>
        </w:tc>
        <w:tc>
          <w:tcPr>
            <w:tcW w:w="2268" w:type="dxa"/>
          </w:tcPr>
          <w:p w14:paraId="54680C11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Biuro LGD</w:t>
            </w:r>
          </w:p>
          <w:p w14:paraId="36A3C862" w14:textId="77777777" w:rsidR="00DD3328" w:rsidRPr="00D638E8" w:rsidRDefault="007C63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Zarząd LGD</w:t>
            </w:r>
          </w:p>
        </w:tc>
        <w:tc>
          <w:tcPr>
            <w:tcW w:w="8566" w:type="dxa"/>
          </w:tcPr>
          <w:p w14:paraId="444B3A22" w14:textId="77777777" w:rsidR="00DD3328" w:rsidRPr="00D638E8" w:rsidRDefault="007C63C8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46" w:hanging="284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Dokumentacja konkursowa związana z konkursem na wybór grantobiorców, oceną i wyborem zadań, zawieraniem umów, rozliczaniem, monitoringiem i kontrolą Grantobiorców przechowywana jest w Biurze LGD przez okres 5 lat od dnia 31 grudnia roku, w którym dokonano płatności końcowej w ramach projektu grantowego. Bieg terminu, o którym mowa w zdaniu poprzednim, zostaje przerwany w przypadku wszczęcia postepowania administracyjnego lub sądowego dotyczącego wydatków rozliczonych w projekcie grantowym albo na należycie uzasadniony wniosek Komisji Europejskiej, o czym LGD jest informowana pisemnie przez IZ.</w:t>
            </w:r>
          </w:p>
          <w:p w14:paraId="1501FEB9" w14:textId="77777777" w:rsidR="00DD3328" w:rsidRPr="00D638E8" w:rsidRDefault="007C63C8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46" w:hanging="284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Jeśli dokumenty określone w ust. 1. wymagały formy papierowej archiwizowane są w takiej formie. Jeśli nie wymagały formy papierowej archiwizowane są w wersji elektronicznej z możliwością wydruku na żądanie.</w:t>
            </w:r>
          </w:p>
        </w:tc>
        <w:tc>
          <w:tcPr>
            <w:tcW w:w="2628" w:type="dxa"/>
          </w:tcPr>
          <w:p w14:paraId="0895C6EB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74FCD253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D3328" w:rsidRPr="00D638E8" w14:paraId="62FEACEB" w14:textId="77777777">
        <w:trPr>
          <w:trHeight w:val="1134"/>
        </w:trPr>
        <w:tc>
          <w:tcPr>
            <w:tcW w:w="1413" w:type="dxa"/>
            <w:textDirection w:val="btLr"/>
            <w:vAlign w:val="center"/>
          </w:tcPr>
          <w:p w14:paraId="696C07D6" w14:textId="77777777" w:rsidR="00DD3328" w:rsidRPr="00D638E8" w:rsidRDefault="007C63C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D638E8">
              <w:rPr>
                <w:rFonts w:ascii="Calibri" w:hAnsi="Calibri" w:cs="Calibri"/>
                <w:b/>
                <w:bCs/>
              </w:rPr>
              <w:lastRenderedPageBreak/>
              <w:t>19. POSTANOWIENIA KOŃCOWE</w:t>
            </w:r>
          </w:p>
        </w:tc>
        <w:tc>
          <w:tcPr>
            <w:tcW w:w="2268" w:type="dxa"/>
          </w:tcPr>
          <w:p w14:paraId="70759E11" w14:textId="77777777" w:rsidR="00DD3328" w:rsidRPr="00D638E8" w:rsidRDefault="00DD332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66" w:type="dxa"/>
          </w:tcPr>
          <w:p w14:paraId="6B3DDFA5" w14:textId="77777777" w:rsidR="00DD3328" w:rsidRPr="00D638E8" w:rsidRDefault="007C63C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Na każdym etapie realizowania zadania, LGD może wezwać Grantobiorcę do złożenia dodatkowych dokumentów lub wyjaśnień dotyczących zadania.</w:t>
            </w:r>
          </w:p>
          <w:p w14:paraId="3FB9A551" w14:textId="77777777" w:rsidR="00DD3328" w:rsidRPr="00D638E8" w:rsidRDefault="007C63C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Jawność dokumentacji: </w:t>
            </w:r>
          </w:p>
          <w:p w14:paraId="5007EF50" w14:textId="77777777" w:rsidR="00DD3328" w:rsidRPr="00D638E8" w:rsidRDefault="007C63C8">
            <w:pPr>
              <w:pStyle w:val="Akapitzlist"/>
              <w:numPr>
                <w:ilvl w:val="1"/>
                <w:numId w:val="40"/>
              </w:numPr>
              <w:spacing w:after="0" w:line="240" w:lineRule="auto"/>
              <w:ind w:left="73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Grantobiorca ma prawo wglądu w dokumenty związane z oceną wnioskowanego przez niego zadania. Powyższe dokumenty udostępniane są zainteresowanemu Grantobiorcy w Biurze LGD, najpóźniej w następnym dniu roboczym po dniu złożenia żądania - z prawem do wykonania ich kserokopii lub fotokopii. Biuro LGD, udostępniając powyższe dokumenty, zachowuje zasadę anonimowości osób dokonujących oceny; </w:t>
            </w:r>
          </w:p>
          <w:p w14:paraId="5B74B690" w14:textId="77777777" w:rsidR="00DD3328" w:rsidRPr="00D638E8" w:rsidRDefault="007C63C8">
            <w:pPr>
              <w:pStyle w:val="Akapitzlist"/>
              <w:numPr>
                <w:ilvl w:val="1"/>
                <w:numId w:val="40"/>
              </w:numPr>
              <w:spacing w:after="0" w:line="240" w:lineRule="auto"/>
              <w:ind w:left="73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niniejsza procedura podlega udostępnieniu do wiadomości publicznej także poza okresem prowadzenia przez LGD konkursu, poprzez trwałe zamieszczenie jej na stronie internetowej LGD w formie pliku do pobrania. Dokument jest także dostępny w formie papierowej w siedzibie i Biurze LGD i jest wydawany na żądanie osobom zainteresowanym; </w:t>
            </w:r>
          </w:p>
          <w:p w14:paraId="278C9EBC" w14:textId="77777777" w:rsidR="00DD3328" w:rsidRPr="00D638E8" w:rsidRDefault="007C63C8">
            <w:pPr>
              <w:pStyle w:val="Akapitzlist"/>
              <w:numPr>
                <w:ilvl w:val="1"/>
                <w:numId w:val="40"/>
              </w:numPr>
              <w:spacing w:after="0" w:line="240" w:lineRule="auto"/>
              <w:ind w:left="738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protokoły z posiedzeń Rady LGD są jawne z uwzględnieniem zachowania ochrony danych osobowych członków Rady.</w:t>
            </w:r>
          </w:p>
          <w:p w14:paraId="58B265C4" w14:textId="77777777" w:rsidR="00DD3328" w:rsidRPr="00D638E8" w:rsidRDefault="007C63C8">
            <w:pPr>
              <w:pStyle w:val="Akapitzlist"/>
              <w:numPr>
                <w:ilvl w:val="0"/>
                <w:numId w:val="39"/>
              </w:numPr>
              <w:tabs>
                <w:tab w:val="left" w:pos="346"/>
              </w:tabs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Obliczanie i oznaczanie terminów: </w:t>
            </w:r>
          </w:p>
          <w:p w14:paraId="4EF6F761" w14:textId="77777777" w:rsidR="00DD3328" w:rsidRPr="00D638E8" w:rsidRDefault="007C63C8">
            <w:pPr>
              <w:pStyle w:val="Akapitzlist"/>
              <w:numPr>
                <w:ilvl w:val="1"/>
                <w:numId w:val="41"/>
              </w:numPr>
              <w:spacing w:after="0" w:line="240" w:lineRule="auto"/>
              <w:ind w:left="738" w:hanging="392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jeżeli początkiem terminu określonego w niniejszej procedurze w dniach jest pewne zdarzenie, przy obliczaniu tego terminu nie uwzględnia się dnia, w którym zdarzenie nastąpiło. Upływ ostatniego z wyznaczonej liczby dni uważa się za koniec terminu. </w:t>
            </w:r>
          </w:p>
          <w:p w14:paraId="737D22A5" w14:textId="77777777" w:rsidR="00DD3328" w:rsidRPr="00D638E8" w:rsidRDefault="007C63C8">
            <w:pPr>
              <w:pStyle w:val="Akapitzlist"/>
              <w:numPr>
                <w:ilvl w:val="1"/>
                <w:numId w:val="41"/>
              </w:numPr>
              <w:spacing w:after="0" w:line="240" w:lineRule="auto"/>
              <w:ind w:left="738" w:hanging="392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jeżeli koniec terminu przypada na dzień wolny od pracy, za ostatni dzień terminu uważa się najbliższy następny dzień roboczy. </w:t>
            </w:r>
          </w:p>
          <w:p w14:paraId="22A70F0D" w14:textId="77777777" w:rsidR="00DD3328" w:rsidRPr="00D638E8" w:rsidRDefault="007C63C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W trakcie całego procesu konkursu na wybór grantobiorców oraz oceny i wyboru zadań określonego w niniejszej procedurze, LGD zapewnia pełne bezpieczeństwo danych osobowych. </w:t>
            </w:r>
          </w:p>
          <w:p w14:paraId="7DF929FB" w14:textId="77777777" w:rsidR="00DD3328" w:rsidRPr="00D638E8" w:rsidRDefault="007C63C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 xml:space="preserve">Zmiana niniejszej procedury dokonywana jest uchwałą Zarządu LGD i wymaga uzgodnienia z ZW na zasadach określonych w Umowie o warunkach i sposobie realizacji Strategii Rozwoju Lokalnego Kierowanego przez Społeczność zawartej pomiędzy ZW a LGD. </w:t>
            </w:r>
          </w:p>
          <w:p w14:paraId="5ACC6E3B" w14:textId="77777777" w:rsidR="00DD3328" w:rsidRPr="00D638E8" w:rsidRDefault="007C63C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46" w:hanging="346"/>
              <w:jc w:val="both"/>
              <w:rPr>
                <w:rFonts w:ascii="Calibri" w:hAnsi="Calibri" w:cs="Calibri"/>
              </w:rPr>
            </w:pPr>
            <w:r w:rsidRPr="00D638E8">
              <w:rPr>
                <w:rFonts w:ascii="Calibri" w:hAnsi="Calibri" w:cs="Calibri"/>
              </w:rPr>
              <w:t>W sprawach nieregulowanych w niniejszej procedurze i w Regulaminie Rady, zastosowanie znajdują odpowiednie przepisy prawa i wytyczne podstawowe,  wytyczne szczegółowe, wytyczne szczegółowe dot. grantów, wytyczne EFS+ a także RLKS oraz ustawa FP i o finansowaniu WPR.</w:t>
            </w:r>
          </w:p>
        </w:tc>
        <w:tc>
          <w:tcPr>
            <w:tcW w:w="2628" w:type="dxa"/>
          </w:tcPr>
          <w:p w14:paraId="6FADA493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738F7EC1" w14:textId="77777777" w:rsidR="00DD3328" w:rsidRPr="00D638E8" w:rsidRDefault="00DD3328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5F3CA87C" w14:textId="77777777" w:rsidR="00DD3328" w:rsidRPr="00D638E8" w:rsidRDefault="00DD3328">
      <w:pPr>
        <w:rPr>
          <w:rFonts w:ascii="Calibri" w:hAnsi="Calibri" w:cs="Calibri"/>
        </w:rPr>
      </w:pPr>
    </w:p>
    <w:p w14:paraId="35187337" w14:textId="77777777" w:rsidR="00C81DDF" w:rsidRPr="00D638E8" w:rsidRDefault="00C81DDF">
      <w:pPr>
        <w:rPr>
          <w:rFonts w:ascii="Calibri" w:hAnsi="Calibri" w:cs="Calibri"/>
        </w:rPr>
      </w:pPr>
    </w:p>
    <w:p w14:paraId="0608DA7A" w14:textId="77777777" w:rsidR="00C81DDF" w:rsidRPr="00D638E8" w:rsidRDefault="00C81DDF">
      <w:pPr>
        <w:rPr>
          <w:rFonts w:ascii="Calibri" w:hAnsi="Calibri" w:cs="Calibri"/>
        </w:rPr>
      </w:pPr>
    </w:p>
    <w:p w14:paraId="1CB23777" w14:textId="77777777" w:rsidR="00DD3328" w:rsidRPr="00D638E8" w:rsidRDefault="007C63C8">
      <w:pPr>
        <w:pStyle w:val="Akapitzlist"/>
        <w:numPr>
          <w:ilvl w:val="0"/>
          <w:numId w:val="38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lastRenderedPageBreak/>
        <w:t>Integralną częścią Procedury są następujące załączniki:</w:t>
      </w:r>
    </w:p>
    <w:p w14:paraId="7C068C18" w14:textId="147C9363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Kryteria wyboru grantobiorców;</w:t>
      </w:r>
    </w:p>
    <w:p w14:paraId="223979F2" w14:textId="267DB3E1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Procedura ustalania niebudzących wątpliwości interpretacyjnych kryteriów wyboru grantobiorców;</w:t>
      </w:r>
    </w:p>
    <w:p w14:paraId="1207EAE5" w14:textId="631E2BDE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Wniosek o powierzenie grantu;</w:t>
      </w:r>
    </w:p>
    <w:p w14:paraId="54CB0C96" w14:textId="77777777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Umowa o powierzenie grantu;</w:t>
      </w:r>
    </w:p>
    <w:p w14:paraId="0CAEB594" w14:textId="77777777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Wniosek o rozliczenie grantu wraz ze sprawozdaniem;</w:t>
      </w:r>
    </w:p>
    <w:p w14:paraId="2578B580" w14:textId="77777777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Rejestr złożonych wniosków;</w:t>
      </w:r>
    </w:p>
    <w:p w14:paraId="22D7B4F6" w14:textId="72F18033" w:rsidR="00DD3328" w:rsidRPr="00D638E8" w:rsidRDefault="007C63C8" w:rsidP="00413FBB">
      <w:pPr>
        <w:pStyle w:val="Akapitzlist"/>
        <w:numPr>
          <w:ilvl w:val="1"/>
          <w:numId w:val="45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 xml:space="preserve">Oświadczenie pracowników Biura LGD o poufności i bezstronności w </w:t>
      </w:r>
      <w:r w:rsidR="00F731ED" w:rsidRPr="00D638E8">
        <w:rPr>
          <w:rFonts w:ascii="Calibri" w:hAnsi="Calibri" w:cs="Calibri"/>
        </w:rPr>
        <w:t>obsłudze i weryfikacji zadania wraz z oświadczeniem dotyczącym konfliktu interesów w ramach konkursu na wybór grantobiorców ……</w:t>
      </w:r>
      <w:r w:rsidRPr="00D638E8">
        <w:rPr>
          <w:rFonts w:ascii="Calibri" w:hAnsi="Calibri" w:cs="Calibri"/>
        </w:rPr>
        <w:t>;</w:t>
      </w:r>
    </w:p>
    <w:p w14:paraId="48460374" w14:textId="55B7D5B8" w:rsidR="00DD3328" w:rsidRPr="00D638E8" w:rsidRDefault="00413FBB" w:rsidP="00413FBB">
      <w:pPr>
        <w:pStyle w:val="Akapitzlist"/>
        <w:ind w:left="1560" w:hanging="142"/>
        <w:rPr>
          <w:rFonts w:ascii="Calibri" w:hAnsi="Calibri" w:cs="Calibri"/>
        </w:rPr>
      </w:pPr>
      <w:r w:rsidRPr="00D638E8">
        <w:rPr>
          <w:rFonts w:ascii="Calibri" w:hAnsi="Calibri" w:cs="Calibri"/>
        </w:rPr>
        <w:t xml:space="preserve">8A.        </w:t>
      </w:r>
      <w:r w:rsidR="007C63C8" w:rsidRPr="00D638E8">
        <w:rPr>
          <w:rFonts w:ascii="Calibri" w:hAnsi="Calibri" w:cs="Calibri"/>
        </w:rPr>
        <w:t xml:space="preserve">Karta weryfikacji formalnej, zgodności z LSR oraz warunków udzielenia </w:t>
      </w:r>
      <w:r w:rsidR="008C3F32" w:rsidRPr="00D638E8">
        <w:rPr>
          <w:rFonts w:ascii="Calibri" w:hAnsi="Calibri" w:cs="Calibri"/>
        </w:rPr>
        <w:t>grantu</w:t>
      </w:r>
      <w:r w:rsidR="007C63C8" w:rsidRPr="00D638E8">
        <w:rPr>
          <w:rFonts w:ascii="Calibri" w:hAnsi="Calibri" w:cs="Calibri"/>
        </w:rPr>
        <w:t>;</w:t>
      </w:r>
    </w:p>
    <w:p w14:paraId="5D010F72" w14:textId="10A71A59" w:rsidR="00413FBB" w:rsidRPr="00D638E8" w:rsidRDefault="00413FBB" w:rsidP="00F731ED">
      <w:pPr>
        <w:pStyle w:val="Akapitzlist"/>
        <w:ind w:left="2127" w:hanging="709"/>
        <w:rPr>
          <w:rFonts w:ascii="Calibri" w:hAnsi="Calibri" w:cs="Calibri"/>
        </w:rPr>
      </w:pPr>
      <w:r w:rsidRPr="00D638E8">
        <w:rPr>
          <w:rFonts w:ascii="Calibri" w:hAnsi="Calibri" w:cs="Calibri"/>
        </w:rPr>
        <w:t xml:space="preserve">8B.        Pomocnicza karta weryfikacji zgodności operacji z LSR, spełnienia warunków udzielenia </w:t>
      </w:r>
      <w:r w:rsidR="008C3F32" w:rsidRPr="00D638E8">
        <w:rPr>
          <w:rFonts w:ascii="Calibri" w:hAnsi="Calibri" w:cs="Calibri"/>
        </w:rPr>
        <w:t>grantu</w:t>
      </w:r>
      <w:r w:rsidR="00F731ED" w:rsidRPr="00D638E8">
        <w:rPr>
          <w:rFonts w:ascii="Calibri" w:hAnsi="Calibri" w:cs="Calibri"/>
        </w:rPr>
        <w:t xml:space="preserve"> w ramach konkursu na wybór grantobiorców nr;</w:t>
      </w:r>
    </w:p>
    <w:p w14:paraId="40FF5AEC" w14:textId="0D3AFBDA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Pismo wzywające do uzupełnień;</w:t>
      </w:r>
    </w:p>
    <w:p w14:paraId="1F4FEB26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Lista zadań spełniających warunki udzielenia grantu;</w:t>
      </w:r>
    </w:p>
    <w:p w14:paraId="57FCDB5B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Oświadczenie o przynależności do grup interesów;</w:t>
      </w:r>
    </w:p>
    <w:p w14:paraId="1A782800" w14:textId="50EF24CE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 xml:space="preserve">Oświadczenie Członków Rady o bezstronności i poufności w ramach </w:t>
      </w:r>
      <w:r w:rsidR="00CE7436" w:rsidRPr="00D638E8">
        <w:rPr>
          <w:rFonts w:ascii="Calibri" w:hAnsi="Calibri" w:cs="Calibri"/>
        </w:rPr>
        <w:t>konkursu na wybór grantobiorców…..;</w:t>
      </w:r>
    </w:p>
    <w:p w14:paraId="0EA337BC" w14:textId="0CE31060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Rejestr interesów członków Rady</w:t>
      </w:r>
      <w:r w:rsidR="00CE7436" w:rsidRPr="00D638E8">
        <w:rPr>
          <w:rFonts w:ascii="Calibri" w:hAnsi="Calibri" w:cs="Calibri"/>
        </w:rPr>
        <w:t xml:space="preserve"> Stowarzyszenia LGD Dolina Samy;</w:t>
      </w:r>
    </w:p>
    <w:p w14:paraId="269DCF76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Karta oceny zadania według kryteriów lokalnych wyboru;</w:t>
      </w:r>
    </w:p>
    <w:p w14:paraId="0F2CA322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Uchwała w sprawie wyboru zadania do finansowania oraz ustalenia kwoty grantu;</w:t>
      </w:r>
    </w:p>
    <w:p w14:paraId="3E7B0AD8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Uchwała o niewybraniu zadania do finansowania;</w:t>
      </w:r>
    </w:p>
    <w:p w14:paraId="115BE2DA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Lista ocenionych zadań;</w:t>
      </w:r>
    </w:p>
    <w:p w14:paraId="0D1A8BA2" w14:textId="77777777" w:rsidR="00DD3328" w:rsidRPr="00D638E8" w:rsidRDefault="007C63C8" w:rsidP="00413FBB">
      <w:pPr>
        <w:pStyle w:val="Akapitzlist"/>
        <w:numPr>
          <w:ilvl w:val="1"/>
          <w:numId w:val="46"/>
        </w:numPr>
        <w:rPr>
          <w:rFonts w:ascii="Calibri" w:hAnsi="Calibri" w:cs="Calibri"/>
        </w:rPr>
      </w:pPr>
      <w:r w:rsidRPr="00D638E8">
        <w:rPr>
          <w:rFonts w:ascii="Calibri" w:hAnsi="Calibri" w:cs="Calibri"/>
        </w:rPr>
        <w:t>Pismo informujące Grantobiorcę o wyniku oceny.</w:t>
      </w:r>
    </w:p>
    <w:sectPr w:rsidR="00DD3328" w:rsidRPr="00D638E8">
      <w:headerReference w:type="default" r:id="rId13"/>
      <w:footerReference w:type="default" r:id="rId14"/>
      <w:pgSz w:w="16838" w:h="11906" w:orient="landscape"/>
      <w:pgMar w:top="659" w:right="1417" w:bottom="809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AC25" w14:textId="77777777" w:rsidR="006C0A0A" w:rsidRDefault="006C0A0A">
      <w:pPr>
        <w:spacing w:line="240" w:lineRule="auto"/>
      </w:pPr>
      <w:r>
        <w:separator/>
      </w:r>
    </w:p>
  </w:endnote>
  <w:endnote w:type="continuationSeparator" w:id="0">
    <w:p w14:paraId="5C1CD323" w14:textId="77777777" w:rsidR="006C0A0A" w:rsidRDefault="006C0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62152309"/>
    </w:sdtPr>
    <w:sdtEndPr>
      <w:rPr>
        <w:rFonts w:ascii="Calibri" w:hAnsi="Calibri" w:cs="Calibri"/>
        <w:sz w:val="20"/>
        <w:szCs w:val="20"/>
      </w:rPr>
    </w:sdtEndPr>
    <w:sdtContent>
      <w:p w14:paraId="2B6D04AB" w14:textId="77777777" w:rsidR="00DD3328" w:rsidRDefault="007C63C8">
        <w:pPr>
          <w:pStyle w:val="Stopka"/>
          <w:jc w:val="right"/>
          <w:rPr>
            <w:rFonts w:ascii="Calibri" w:eastAsiaTheme="majorEastAsia" w:hAnsi="Calibri" w:cs="Calibri"/>
            <w:sz w:val="20"/>
            <w:szCs w:val="20"/>
          </w:rPr>
        </w:pPr>
        <w:r>
          <w:rPr>
            <w:rFonts w:ascii="Calibri" w:eastAsiaTheme="majorEastAsia" w:hAnsi="Calibri" w:cs="Calibri"/>
            <w:sz w:val="20"/>
            <w:szCs w:val="20"/>
          </w:rPr>
          <w:t xml:space="preserve">str. </w:t>
        </w:r>
        <w:r>
          <w:rPr>
            <w:rFonts w:ascii="Calibri" w:eastAsiaTheme="minorEastAsia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>PAGE    \* MERGEFORMAT</w:instrText>
        </w:r>
        <w:r>
          <w:rPr>
            <w:rFonts w:ascii="Calibri" w:eastAsiaTheme="minorEastAsia" w:hAnsi="Calibri" w:cs="Calibri"/>
            <w:sz w:val="20"/>
            <w:szCs w:val="20"/>
          </w:rPr>
          <w:fldChar w:fldCharType="separate"/>
        </w:r>
        <w:r w:rsidR="00636CFF" w:rsidRPr="00636CFF">
          <w:rPr>
            <w:rFonts w:ascii="Calibri" w:eastAsiaTheme="majorEastAsia" w:hAnsi="Calibri" w:cs="Calibri"/>
            <w:noProof/>
            <w:sz w:val="20"/>
            <w:szCs w:val="20"/>
          </w:rPr>
          <w:t>9</w:t>
        </w:r>
        <w:r>
          <w:rPr>
            <w:rFonts w:ascii="Calibri" w:eastAsiaTheme="majorEastAsia" w:hAnsi="Calibri" w:cs="Calibri"/>
            <w:sz w:val="20"/>
            <w:szCs w:val="20"/>
          </w:rPr>
          <w:fldChar w:fldCharType="end"/>
        </w:r>
      </w:p>
    </w:sdtContent>
  </w:sdt>
  <w:p w14:paraId="1058E72D" w14:textId="77777777" w:rsidR="00DD3328" w:rsidRDefault="00DD33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7F0A2" w14:textId="77777777" w:rsidR="006C0A0A" w:rsidRDefault="006C0A0A">
      <w:pPr>
        <w:spacing w:after="0"/>
      </w:pPr>
      <w:r>
        <w:separator/>
      </w:r>
    </w:p>
  </w:footnote>
  <w:footnote w:type="continuationSeparator" w:id="0">
    <w:p w14:paraId="14BA5A87" w14:textId="77777777" w:rsidR="006C0A0A" w:rsidRDefault="006C0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D517" w14:textId="5964D1D6" w:rsidR="00DD3328" w:rsidRDefault="007C63C8">
    <w:pPr>
      <w:pStyle w:val="Nagwek"/>
      <w:rPr>
        <w:rFonts w:ascii="Calibri" w:hAnsi="Calibri" w:cs="Calibri"/>
        <w:sz w:val="21"/>
        <w:szCs w:val="21"/>
      </w:rPr>
    </w:pPr>
    <w:r>
      <w:rPr>
        <w:rFonts w:ascii="Calibri" w:hAnsi="Calibri" w:cs="Calibri"/>
        <w:sz w:val="21"/>
        <w:szCs w:val="21"/>
      </w:rPr>
      <w:t xml:space="preserve">Wersja </w:t>
    </w:r>
    <w:ins w:id="63" w:author="Dolina Samy" w:date="2026-05-19T08:57:00Z" w16du:dateUtc="2026-05-19T06:57:00Z">
      <w:r w:rsidR="005C13CD">
        <w:rPr>
          <w:rFonts w:ascii="Calibri" w:hAnsi="Calibri" w:cs="Calibri"/>
          <w:sz w:val="21"/>
          <w:szCs w:val="21"/>
        </w:rPr>
        <w:t>19</w:t>
      </w:r>
    </w:ins>
    <w:ins w:id="64" w:author="Dolina Samy" w:date="2026-05-19T08:58:00Z" w16du:dateUtc="2026-05-19T06:58:00Z">
      <w:r w:rsidR="005C13CD">
        <w:rPr>
          <w:rFonts w:ascii="Calibri" w:hAnsi="Calibri" w:cs="Calibri"/>
          <w:sz w:val="21"/>
          <w:szCs w:val="21"/>
        </w:rPr>
        <w:t>.05.2026</w:t>
      </w:r>
    </w:ins>
    <w:del w:id="65" w:author="Dolina Samy" w:date="2026-05-19T08:57:00Z" w16du:dateUtc="2026-05-19T06:57:00Z">
      <w:r w:rsidR="00C81777" w:rsidDel="005C13CD">
        <w:rPr>
          <w:rFonts w:ascii="Calibri" w:hAnsi="Calibri" w:cs="Calibri"/>
          <w:sz w:val="21"/>
          <w:szCs w:val="21"/>
        </w:rPr>
        <w:delText>1</w:delText>
      </w:r>
      <w:r w:rsidR="00707702" w:rsidDel="005C13CD">
        <w:rPr>
          <w:rFonts w:ascii="Calibri" w:hAnsi="Calibri" w:cs="Calibri"/>
          <w:sz w:val="21"/>
          <w:szCs w:val="21"/>
        </w:rPr>
        <w:delText>0</w:delText>
      </w:r>
      <w:r w:rsidDel="005C13CD">
        <w:rPr>
          <w:rFonts w:ascii="Calibri" w:hAnsi="Calibri" w:cs="Calibri"/>
          <w:sz w:val="21"/>
          <w:szCs w:val="21"/>
        </w:rPr>
        <w:delText>.</w:delText>
      </w:r>
      <w:r w:rsidR="00C81777" w:rsidDel="005C13CD">
        <w:rPr>
          <w:rFonts w:ascii="Calibri" w:hAnsi="Calibri" w:cs="Calibri"/>
          <w:sz w:val="21"/>
          <w:szCs w:val="21"/>
        </w:rPr>
        <w:delText>1</w:delText>
      </w:r>
      <w:r w:rsidR="00707702" w:rsidDel="005C13CD">
        <w:rPr>
          <w:rFonts w:ascii="Calibri" w:hAnsi="Calibri" w:cs="Calibri"/>
          <w:sz w:val="21"/>
          <w:szCs w:val="21"/>
        </w:rPr>
        <w:delText>2</w:delText>
      </w:r>
      <w:r w:rsidDel="005C13CD">
        <w:rPr>
          <w:rFonts w:ascii="Calibri" w:hAnsi="Calibri" w:cs="Calibri"/>
          <w:sz w:val="21"/>
          <w:szCs w:val="21"/>
        </w:rPr>
        <w:delText>.202</w:delText>
      </w:r>
      <w:r w:rsidR="00413FBB" w:rsidDel="005C13CD">
        <w:rPr>
          <w:rFonts w:ascii="Calibri" w:hAnsi="Calibri" w:cs="Calibri"/>
          <w:sz w:val="21"/>
          <w:szCs w:val="21"/>
        </w:rPr>
        <w:delText>5</w:delText>
      </w:r>
    </w:del>
  </w:p>
  <w:p w14:paraId="008194D9" w14:textId="77777777" w:rsidR="00DD3328" w:rsidRDefault="00DD33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E10B58"/>
    <w:multiLevelType w:val="multilevel"/>
    <w:tmpl w:val="EDE10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C43E7"/>
    <w:multiLevelType w:val="multilevel"/>
    <w:tmpl w:val="007C43E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86509"/>
    <w:multiLevelType w:val="multilevel"/>
    <w:tmpl w:val="0408650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92A8C"/>
    <w:multiLevelType w:val="multilevel"/>
    <w:tmpl w:val="4064BC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30901"/>
    <w:multiLevelType w:val="multilevel"/>
    <w:tmpl w:val="093309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25D6"/>
    <w:multiLevelType w:val="multilevel"/>
    <w:tmpl w:val="0B8F25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76E4A"/>
    <w:multiLevelType w:val="multilevel"/>
    <w:tmpl w:val="0D076E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93FFD"/>
    <w:multiLevelType w:val="multilevel"/>
    <w:tmpl w:val="4BC65DA0"/>
    <w:lvl w:ilvl="0">
      <w:start w:val="1"/>
      <w:numFmt w:val="lowerLetter"/>
      <w:lvlText w:val="%1)"/>
      <w:lvlJc w:val="left"/>
      <w:pPr>
        <w:ind w:left="1050" w:hanging="360"/>
      </w:pPr>
    </w:lvl>
    <w:lvl w:ilvl="1">
      <w:start w:val="1"/>
      <w:numFmt w:val="decimal"/>
      <w:lvlText w:val="%2)"/>
      <w:lvlJc w:val="left"/>
      <w:pPr>
        <w:ind w:left="2115" w:hanging="705"/>
      </w:pPr>
      <w:rPr>
        <w:rFonts w:ascii="Calibri" w:eastAsiaTheme="minorHAnsi" w:hAnsi="Calibri" w:cs="Calibri"/>
      </w:r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8" w15:restartNumberingAfterBreak="0">
    <w:nsid w:val="156E51A3"/>
    <w:multiLevelType w:val="multilevel"/>
    <w:tmpl w:val="156E51A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35A98"/>
    <w:multiLevelType w:val="singleLevel"/>
    <w:tmpl w:val="15C35A98"/>
    <w:lvl w:ilvl="0">
      <w:start w:val="4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16241A19"/>
    <w:multiLevelType w:val="multilevel"/>
    <w:tmpl w:val="9710E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C175B"/>
    <w:multiLevelType w:val="multilevel"/>
    <w:tmpl w:val="1B7C175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1"/>
      <w:numFmt w:val="decimal"/>
      <w:lvlText w:val="%3."/>
      <w:lvlJc w:val="left"/>
      <w:pPr>
        <w:ind w:left="2340" w:hanging="360"/>
      </w:pPr>
      <w:rPr>
        <w:rFonts w:eastAsia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B58F7"/>
    <w:multiLevelType w:val="hybridMultilevel"/>
    <w:tmpl w:val="DAD00FD4"/>
    <w:lvl w:ilvl="0" w:tplc="A4BE77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E37A3"/>
    <w:multiLevelType w:val="multilevel"/>
    <w:tmpl w:val="21AE37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40E13"/>
    <w:multiLevelType w:val="multilevel"/>
    <w:tmpl w:val="22640E13"/>
    <w:lvl w:ilvl="0">
      <w:start w:val="1"/>
      <w:numFmt w:val="lowerLetter"/>
      <w:lvlText w:val="%1)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27D53D8"/>
    <w:multiLevelType w:val="multilevel"/>
    <w:tmpl w:val="227D53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25DF7"/>
    <w:multiLevelType w:val="multilevel"/>
    <w:tmpl w:val="23E25D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46878"/>
    <w:multiLevelType w:val="multilevel"/>
    <w:tmpl w:val="27546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04D80"/>
    <w:multiLevelType w:val="multilevel"/>
    <w:tmpl w:val="2E204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53CDB"/>
    <w:multiLevelType w:val="multilevel"/>
    <w:tmpl w:val="31F53CDB"/>
    <w:lvl w:ilvl="0">
      <w:start w:val="1"/>
      <w:numFmt w:val="decimal"/>
      <w:lvlText w:val="%1."/>
      <w:lvlJc w:val="left"/>
      <w:pPr>
        <w:ind w:left="781" w:hanging="360"/>
      </w:pPr>
    </w:lvl>
    <w:lvl w:ilvl="1">
      <w:start w:val="1"/>
      <w:numFmt w:val="lowerLetter"/>
      <w:lvlText w:val="%2."/>
      <w:lvlJc w:val="left"/>
      <w:pPr>
        <w:ind w:left="1501" w:hanging="360"/>
      </w:pPr>
    </w:lvl>
    <w:lvl w:ilvl="2">
      <w:start w:val="1"/>
      <w:numFmt w:val="lowerRoman"/>
      <w:lvlText w:val="%3."/>
      <w:lvlJc w:val="right"/>
      <w:pPr>
        <w:ind w:left="2221" w:hanging="180"/>
      </w:pPr>
    </w:lvl>
    <w:lvl w:ilvl="3">
      <w:start w:val="1"/>
      <w:numFmt w:val="decimal"/>
      <w:lvlText w:val="%4."/>
      <w:lvlJc w:val="left"/>
      <w:pPr>
        <w:ind w:left="2941" w:hanging="360"/>
      </w:pPr>
    </w:lvl>
    <w:lvl w:ilvl="4">
      <w:start w:val="1"/>
      <w:numFmt w:val="lowerLetter"/>
      <w:lvlText w:val="%5."/>
      <w:lvlJc w:val="left"/>
      <w:pPr>
        <w:ind w:left="3661" w:hanging="360"/>
      </w:pPr>
    </w:lvl>
    <w:lvl w:ilvl="5">
      <w:start w:val="1"/>
      <w:numFmt w:val="lowerRoman"/>
      <w:lvlText w:val="%6."/>
      <w:lvlJc w:val="right"/>
      <w:pPr>
        <w:ind w:left="4381" w:hanging="180"/>
      </w:pPr>
    </w:lvl>
    <w:lvl w:ilvl="6">
      <w:start w:val="1"/>
      <w:numFmt w:val="decimal"/>
      <w:lvlText w:val="%7."/>
      <w:lvlJc w:val="left"/>
      <w:pPr>
        <w:ind w:left="5101" w:hanging="360"/>
      </w:pPr>
    </w:lvl>
    <w:lvl w:ilvl="7">
      <w:start w:val="1"/>
      <w:numFmt w:val="lowerLetter"/>
      <w:lvlText w:val="%8."/>
      <w:lvlJc w:val="left"/>
      <w:pPr>
        <w:ind w:left="5821" w:hanging="360"/>
      </w:pPr>
    </w:lvl>
    <w:lvl w:ilvl="8">
      <w:start w:val="1"/>
      <w:numFmt w:val="lowerRoman"/>
      <w:lvlText w:val="%9."/>
      <w:lvlJc w:val="right"/>
      <w:pPr>
        <w:ind w:left="6541" w:hanging="180"/>
      </w:pPr>
    </w:lvl>
  </w:abstractNum>
  <w:abstractNum w:abstractNumId="20" w15:restartNumberingAfterBreak="0">
    <w:nsid w:val="32AF1514"/>
    <w:multiLevelType w:val="multilevel"/>
    <w:tmpl w:val="32AF1514"/>
    <w:lvl w:ilvl="0">
      <w:start w:val="1"/>
      <w:numFmt w:val="decimal"/>
      <w:lvlText w:val="%1."/>
      <w:lvlJc w:val="left"/>
      <w:pPr>
        <w:ind w:left="1033" w:hanging="360"/>
      </w:pPr>
    </w:lvl>
    <w:lvl w:ilvl="1">
      <w:start w:val="1"/>
      <w:numFmt w:val="lowerLetter"/>
      <w:lvlText w:val="%2."/>
      <w:lvlJc w:val="left"/>
      <w:pPr>
        <w:ind w:left="1753" w:hanging="360"/>
      </w:pPr>
    </w:lvl>
    <w:lvl w:ilvl="2">
      <w:start w:val="1"/>
      <w:numFmt w:val="lowerRoman"/>
      <w:lvlText w:val="%3."/>
      <w:lvlJc w:val="right"/>
      <w:pPr>
        <w:ind w:left="2473" w:hanging="180"/>
      </w:pPr>
    </w:lvl>
    <w:lvl w:ilvl="3">
      <w:start w:val="1"/>
      <w:numFmt w:val="decimal"/>
      <w:lvlText w:val="%4."/>
      <w:lvlJc w:val="left"/>
      <w:pPr>
        <w:ind w:left="3193" w:hanging="360"/>
      </w:pPr>
    </w:lvl>
    <w:lvl w:ilvl="4">
      <w:start w:val="1"/>
      <w:numFmt w:val="lowerLetter"/>
      <w:lvlText w:val="%5."/>
      <w:lvlJc w:val="left"/>
      <w:pPr>
        <w:ind w:left="3913" w:hanging="360"/>
      </w:pPr>
    </w:lvl>
    <w:lvl w:ilvl="5">
      <w:start w:val="1"/>
      <w:numFmt w:val="lowerRoman"/>
      <w:lvlText w:val="%6."/>
      <w:lvlJc w:val="right"/>
      <w:pPr>
        <w:ind w:left="4633" w:hanging="180"/>
      </w:pPr>
    </w:lvl>
    <w:lvl w:ilvl="6">
      <w:start w:val="1"/>
      <w:numFmt w:val="decimal"/>
      <w:lvlText w:val="%7."/>
      <w:lvlJc w:val="left"/>
      <w:pPr>
        <w:ind w:left="5353" w:hanging="360"/>
      </w:pPr>
    </w:lvl>
    <w:lvl w:ilvl="7">
      <w:start w:val="1"/>
      <w:numFmt w:val="lowerLetter"/>
      <w:lvlText w:val="%8."/>
      <w:lvlJc w:val="left"/>
      <w:pPr>
        <w:ind w:left="6073" w:hanging="360"/>
      </w:pPr>
    </w:lvl>
    <w:lvl w:ilvl="8">
      <w:start w:val="1"/>
      <w:numFmt w:val="lowerRoman"/>
      <w:lvlText w:val="%9."/>
      <w:lvlJc w:val="right"/>
      <w:pPr>
        <w:ind w:left="6793" w:hanging="180"/>
      </w:pPr>
    </w:lvl>
  </w:abstractNum>
  <w:abstractNum w:abstractNumId="21" w15:restartNumberingAfterBreak="0">
    <w:nsid w:val="3E741657"/>
    <w:multiLevelType w:val="multilevel"/>
    <w:tmpl w:val="3E741657"/>
    <w:lvl w:ilvl="0">
      <w:start w:val="1"/>
      <w:numFmt w:val="lowerLetter"/>
      <w:lvlText w:val="%1)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46D647E3"/>
    <w:multiLevelType w:val="multilevel"/>
    <w:tmpl w:val="46D647E3"/>
    <w:lvl w:ilvl="0">
      <w:start w:val="12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D204D"/>
    <w:multiLevelType w:val="multilevel"/>
    <w:tmpl w:val="23E25D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55B70"/>
    <w:multiLevelType w:val="multilevel"/>
    <w:tmpl w:val="4AA55B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06334"/>
    <w:multiLevelType w:val="multilevel"/>
    <w:tmpl w:val="23E25D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E087F"/>
    <w:multiLevelType w:val="hybridMultilevel"/>
    <w:tmpl w:val="57D020CA"/>
    <w:lvl w:ilvl="0" w:tplc="3B6AAF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2A0FC8"/>
    <w:multiLevelType w:val="multilevel"/>
    <w:tmpl w:val="502A0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01A49"/>
    <w:multiLevelType w:val="multilevel"/>
    <w:tmpl w:val="51101A49"/>
    <w:lvl w:ilvl="0">
      <w:start w:val="1"/>
      <w:numFmt w:val="lowerLetter"/>
      <w:lvlText w:val="%1)"/>
      <w:lvlJc w:val="left"/>
      <w:pPr>
        <w:tabs>
          <w:tab w:val="left" w:pos="2203"/>
        </w:tabs>
        <w:ind w:left="2203" w:hanging="360"/>
      </w:pPr>
      <w:rPr>
        <w:b w:val="0"/>
        <w:strike w:val="0"/>
        <w:dstrike w:val="0"/>
        <w:color w:val="auto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2926"/>
        </w:tabs>
        <w:ind w:left="2926" w:hanging="363"/>
      </w:pPr>
      <w:rPr>
        <w:rFonts w:ascii="Calibri Light" w:eastAsia="Times New Roman" w:hAnsi="Calibri Light" w:cs="Times New Roman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left" w:pos="4978"/>
        </w:tabs>
        <w:ind w:left="4978" w:hanging="1515"/>
      </w:pPr>
      <w:rPr>
        <w:strike w:val="0"/>
        <w:dstrike w:val="0"/>
        <w:u w:val="none"/>
      </w:rPr>
    </w:lvl>
    <w:lvl w:ilvl="3">
      <w:start w:val="1"/>
      <w:numFmt w:val="decimal"/>
      <w:lvlText w:val="%4."/>
      <w:lvlJc w:val="left"/>
      <w:pPr>
        <w:tabs>
          <w:tab w:val="left" w:pos="4366"/>
        </w:tabs>
        <w:ind w:left="4366" w:hanging="363"/>
      </w:pPr>
      <w:rPr>
        <w:rFonts w:ascii="Calibri Light" w:eastAsia="Times New Roman" w:hAnsi="Calibri Light" w:cs="Times New Roman" w:hint="default"/>
        <w:sz w:val="22"/>
      </w:rPr>
    </w:lvl>
    <w:lvl w:ilvl="4">
      <w:start w:val="1"/>
      <w:numFmt w:val="lowerLetter"/>
      <w:lvlText w:val="%5."/>
      <w:lvlJc w:val="left"/>
      <w:pPr>
        <w:tabs>
          <w:tab w:val="left" w:pos="5083"/>
        </w:tabs>
        <w:ind w:left="5083" w:hanging="360"/>
      </w:pPr>
    </w:lvl>
    <w:lvl w:ilvl="5">
      <w:start w:val="1"/>
      <w:numFmt w:val="lowerRoman"/>
      <w:lvlText w:val="%6."/>
      <w:lvlJc w:val="right"/>
      <w:pPr>
        <w:tabs>
          <w:tab w:val="left" w:pos="5803"/>
        </w:tabs>
        <w:ind w:left="5803" w:hanging="180"/>
      </w:pPr>
    </w:lvl>
    <w:lvl w:ilvl="6">
      <w:start w:val="1"/>
      <w:numFmt w:val="decimal"/>
      <w:lvlText w:val="%7."/>
      <w:lvlJc w:val="left"/>
      <w:pPr>
        <w:tabs>
          <w:tab w:val="left" w:pos="6523"/>
        </w:tabs>
        <w:ind w:left="6523" w:hanging="360"/>
      </w:pPr>
    </w:lvl>
    <w:lvl w:ilvl="7">
      <w:start w:val="1"/>
      <w:numFmt w:val="lowerLetter"/>
      <w:lvlText w:val="%8."/>
      <w:lvlJc w:val="left"/>
      <w:pPr>
        <w:tabs>
          <w:tab w:val="left" w:pos="7243"/>
        </w:tabs>
        <w:ind w:left="7243" w:hanging="360"/>
      </w:pPr>
    </w:lvl>
    <w:lvl w:ilvl="8">
      <w:start w:val="1"/>
      <w:numFmt w:val="lowerRoman"/>
      <w:lvlText w:val="%9."/>
      <w:lvlJc w:val="right"/>
      <w:pPr>
        <w:tabs>
          <w:tab w:val="left" w:pos="7963"/>
        </w:tabs>
        <w:ind w:left="7963" w:hanging="180"/>
      </w:pPr>
    </w:lvl>
  </w:abstractNum>
  <w:abstractNum w:abstractNumId="29" w15:restartNumberingAfterBreak="0">
    <w:nsid w:val="561D504C"/>
    <w:multiLevelType w:val="multilevel"/>
    <w:tmpl w:val="561D5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AA0A3"/>
    <w:multiLevelType w:val="multilevel"/>
    <w:tmpl w:val="570AA0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87280"/>
    <w:multiLevelType w:val="multilevel"/>
    <w:tmpl w:val="CB2A834C"/>
    <w:lvl w:ilvl="0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ind w:left="2115" w:hanging="705"/>
      </w:pPr>
      <w:rPr>
        <w:rFonts w:ascii="Calibri" w:eastAsiaTheme="minorHAnsi" w:hAnsi="Calibri" w:cs="Calibri" w:hint="default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hint="default"/>
      </w:rPr>
    </w:lvl>
  </w:abstractNum>
  <w:abstractNum w:abstractNumId="32" w15:restartNumberingAfterBreak="0">
    <w:nsid w:val="58B15077"/>
    <w:multiLevelType w:val="multilevel"/>
    <w:tmpl w:val="58B1507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F4109"/>
    <w:multiLevelType w:val="multilevel"/>
    <w:tmpl w:val="59BF4109"/>
    <w:lvl w:ilvl="0">
      <w:start w:val="1"/>
      <w:numFmt w:val="lowerLetter"/>
      <w:lvlText w:val="%1)"/>
      <w:lvlJc w:val="left"/>
      <w:pPr>
        <w:ind w:left="1033" w:hanging="360"/>
      </w:pPr>
    </w:lvl>
    <w:lvl w:ilvl="1">
      <w:start w:val="1"/>
      <w:numFmt w:val="lowerLetter"/>
      <w:lvlText w:val="%2)"/>
      <w:lvlJc w:val="left"/>
      <w:pPr>
        <w:ind w:left="1753" w:hanging="360"/>
      </w:pPr>
    </w:lvl>
    <w:lvl w:ilvl="2">
      <w:start w:val="1"/>
      <w:numFmt w:val="lowerRoman"/>
      <w:lvlText w:val="%3."/>
      <w:lvlJc w:val="right"/>
      <w:pPr>
        <w:ind w:left="2473" w:hanging="180"/>
      </w:pPr>
    </w:lvl>
    <w:lvl w:ilvl="3">
      <w:start w:val="1"/>
      <w:numFmt w:val="decimal"/>
      <w:lvlText w:val="%4."/>
      <w:lvlJc w:val="left"/>
      <w:pPr>
        <w:ind w:left="3193" w:hanging="360"/>
      </w:pPr>
    </w:lvl>
    <w:lvl w:ilvl="4">
      <w:start w:val="1"/>
      <w:numFmt w:val="lowerLetter"/>
      <w:lvlText w:val="%5."/>
      <w:lvlJc w:val="left"/>
      <w:pPr>
        <w:ind w:left="3913" w:hanging="360"/>
      </w:pPr>
    </w:lvl>
    <w:lvl w:ilvl="5">
      <w:start w:val="1"/>
      <w:numFmt w:val="lowerRoman"/>
      <w:lvlText w:val="%6."/>
      <w:lvlJc w:val="right"/>
      <w:pPr>
        <w:ind w:left="4633" w:hanging="180"/>
      </w:pPr>
    </w:lvl>
    <w:lvl w:ilvl="6">
      <w:start w:val="1"/>
      <w:numFmt w:val="decimal"/>
      <w:lvlText w:val="%7."/>
      <w:lvlJc w:val="left"/>
      <w:pPr>
        <w:ind w:left="5353" w:hanging="360"/>
      </w:pPr>
    </w:lvl>
    <w:lvl w:ilvl="7">
      <w:start w:val="1"/>
      <w:numFmt w:val="lowerLetter"/>
      <w:lvlText w:val="%8."/>
      <w:lvlJc w:val="left"/>
      <w:pPr>
        <w:ind w:left="6073" w:hanging="360"/>
      </w:pPr>
    </w:lvl>
    <w:lvl w:ilvl="8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5B243709"/>
    <w:multiLevelType w:val="multilevel"/>
    <w:tmpl w:val="5B24370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63E6F"/>
    <w:multiLevelType w:val="multilevel"/>
    <w:tmpl w:val="5B563E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03ACA"/>
    <w:multiLevelType w:val="multilevel"/>
    <w:tmpl w:val="5E203A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4D6755"/>
    <w:multiLevelType w:val="multilevel"/>
    <w:tmpl w:val="5E4D67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F71A5"/>
    <w:multiLevelType w:val="multilevel"/>
    <w:tmpl w:val="23D87640"/>
    <w:lvl w:ilvl="0">
      <w:start w:val="1"/>
      <w:numFmt w:val="lowerLetter"/>
      <w:lvlText w:val="%1)"/>
      <w:lvlJc w:val="left"/>
      <w:pPr>
        <w:ind w:left="1050" w:hanging="360"/>
      </w:pPr>
    </w:lvl>
    <w:lvl w:ilvl="1">
      <w:start w:val="1"/>
      <w:numFmt w:val="decimal"/>
      <w:lvlText w:val="%2."/>
      <w:lvlJc w:val="left"/>
      <w:pPr>
        <w:ind w:left="2115" w:hanging="705"/>
      </w:pPr>
      <w:rPr>
        <w:rFonts w:ascii="Calibri" w:eastAsiaTheme="minorHAnsi" w:hAnsi="Calibri" w:cs="Calibri"/>
      </w:r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9" w15:restartNumberingAfterBreak="0">
    <w:nsid w:val="624943C8"/>
    <w:multiLevelType w:val="multilevel"/>
    <w:tmpl w:val="62494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730CCC"/>
    <w:multiLevelType w:val="multilevel"/>
    <w:tmpl w:val="63730C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CB7A48"/>
    <w:multiLevelType w:val="multilevel"/>
    <w:tmpl w:val="64CB7A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aj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0E36FC"/>
    <w:multiLevelType w:val="multilevel"/>
    <w:tmpl w:val="6B0E36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B6057"/>
    <w:multiLevelType w:val="multilevel"/>
    <w:tmpl w:val="70CB60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FBDF55"/>
    <w:multiLevelType w:val="singleLevel"/>
    <w:tmpl w:val="70FBDF55"/>
    <w:lvl w:ilvl="0">
      <w:start w:val="1"/>
      <w:numFmt w:val="decimal"/>
      <w:suff w:val="space"/>
      <w:lvlText w:val="%1."/>
      <w:lvlJc w:val="left"/>
      <w:pPr>
        <w:ind w:left="107"/>
      </w:pPr>
      <w:rPr>
        <w:rFonts w:hint="default"/>
        <w:color w:val="000000" w:themeColor="text1"/>
      </w:rPr>
    </w:lvl>
  </w:abstractNum>
  <w:abstractNum w:abstractNumId="45" w15:restartNumberingAfterBreak="0">
    <w:nsid w:val="75A05AC1"/>
    <w:multiLevelType w:val="multilevel"/>
    <w:tmpl w:val="75A05A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E2525"/>
    <w:multiLevelType w:val="multilevel"/>
    <w:tmpl w:val="7BAE25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04187"/>
    <w:multiLevelType w:val="multilevel"/>
    <w:tmpl w:val="98FEE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7F4F5529"/>
    <w:multiLevelType w:val="multilevel"/>
    <w:tmpl w:val="7F4F5529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D73273"/>
    <w:multiLevelType w:val="multilevel"/>
    <w:tmpl w:val="7FD732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95748">
    <w:abstractNumId w:val="8"/>
  </w:num>
  <w:num w:numId="2" w16cid:durableId="935985400">
    <w:abstractNumId w:val="22"/>
  </w:num>
  <w:num w:numId="3" w16cid:durableId="59793119">
    <w:abstractNumId w:val="44"/>
  </w:num>
  <w:num w:numId="4" w16cid:durableId="505637196">
    <w:abstractNumId w:val="19"/>
  </w:num>
  <w:num w:numId="5" w16cid:durableId="2135249324">
    <w:abstractNumId w:val="7"/>
  </w:num>
  <w:num w:numId="6" w16cid:durableId="583805263">
    <w:abstractNumId w:val="45"/>
  </w:num>
  <w:num w:numId="7" w16cid:durableId="774256386">
    <w:abstractNumId w:val="16"/>
  </w:num>
  <w:num w:numId="8" w16cid:durableId="917135486">
    <w:abstractNumId w:val="49"/>
  </w:num>
  <w:num w:numId="9" w16cid:durableId="1247223314">
    <w:abstractNumId w:val="33"/>
  </w:num>
  <w:num w:numId="10" w16cid:durableId="217933134">
    <w:abstractNumId w:val="11"/>
  </w:num>
  <w:num w:numId="11" w16cid:durableId="303628311">
    <w:abstractNumId w:val="20"/>
  </w:num>
  <w:num w:numId="12" w16cid:durableId="1338968856">
    <w:abstractNumId w:val="28"/>
  </w:num>
  <w:num w:numId="13" w16cid:durableId="2040929086">
    <w:abstractNumId w:val="42"/>
  </w:num>
  <w:num w:numId="14" w16cid:durableId="1264530224">
    <w:abstractNumId w:val="30"/>
  </w:num>
  <w:num w:numId="15" w16cid:durableId="2142534544">
    <w:abstractNumId w:val="6"/>
  </w:num>
  <w:num w:numId="16" w16cid:durableId="717320556">
    <w:abstractNumId w:val="29"/>
  </w:num>
  <w:num w:numId="17" w16cid:durableId="1730835523">
    <w:abstractNumId w:val="21"/>
  </w:num>
  <w:num w:numId="18" w16cid:durableId="659650937">
    <w:abstractNumId w:val="14"/>
  </w:num>
  <w:num w:numId="19" w16cid:durableId="635723986">
    <w:abstractNumId w:val="0"/>
  </w:num>
  <w:num w:numId="20" w16cid:durableId="643126950">
    <w:abstractNumId w:val="9"/>
  </w:num>
  <w:num w:numId="21" w16cid:durableId="639767363">
    <w:abstractNumId w:val="15"/>
  </w:num>
  <w:num w:numId="22" w16cid:durableId="241374379">
    <w:abstractNumId w:val="48"/>
  </w:num>
  <w:num w:numId="23" w16cid:durableId="401484163">
    <w:abstractNumId w:val="35"/>
  </w:num>
  <w:num w:numId="24" w16cid:durableId="1684165377">
    <w:abstractNumId w:val="1"/>
  </w:num>
  <w:num w:numId="25" w16cid:durableId="1626040889">
    <w:abstractNumId w:val="24"/>
  </w:num>
  <w:num w:numId="26" w16cid:durableId="1243569839">
    <w:abstractNumId w:val="32"/>
  </w:num>
  <w:num w:numId="27" w16cid:durableId="558906113">
    <w:abstractNumId w:val="41"/>
  </w:num>
  <w:num w:numId="28" w16cid:durableId="106658016">
    <w:abstractNumId w:val="13"/>
  </w:num>
  <w:num w:numId="29" w16cid:durableId="822504242">
    <w:abstractNumId w:val="17"/>
  </w:num>
  <w:num w:numId="30" w16cid:durableId="839856727">
    <w:abstractNumId w:val="2"/>
  </w:num>
  <w:num w:numId="31" w16cid:durableId="1525705316">
    <w:abstractNumId w:val="18"/>
  </w:num>
  <w:num w:numId="32" w16cid:durableId="796024158">
    <w:abstractNumId w:val="43"/>
  </w:num>
  <w:num w:numId="33" w16cid:durableId="1503741812">
    <w:abstractNumId w:val="36"/>
  </w:num>
  <w:num w:numId="34" w16cid:durableId="1681277316">
    <w:abstractNumId w:val="39"/>
  </w:num>
  <w:num w:numId="35" w16cid:durableId="1143347498">
    <w:abstractNumId w:val="37"/>
  </w:num>
  <w:num w:numId="36" w16cid:durableId="1392192920">
    <w:abstractNumId w:val="40"/>
  </w:num>
  <w:num w:numId="37" w16cid:durableId="1730297415">
    <w:abstractNumId w:val="4"/>
  </w:num>
  <w:num w:numId="38" w16cid:durableId="388842116">
    <w:abstractNumId w:val="34"/>
  </w:num>
  <w:num w:numId="39" w16cid:durableId="1633945082">
    <w:abstractNumId w:val="27"/>
  </w:num>
  <w:num w:numId="40" w16cid:durableId="2018074506">
    <w:abstractNumId w:val="5"/>
  </w:num>
  <w:num w:numId="41" w16cid:durableId="780075459">
    <w:abstractNumId w:val="46"/>
  </w:num>
  <w:num w:numId="42" w16cid:durableId="1999918964">
    <w:abstractNumId w:val="10"/>
  </w:num>
  <w:num w:numId="43" w16cid:durableId="1094745243">
    <w:abstractNumId w:val="3"/>
  </w:num>
  <w:num w:numId="44" w16cid:durableId="250311652">
    <w:abstractNumId w:val="25"/>
  </w:num>
  <w:num w:numId="45" w16cid:durableId="299769338">
    <w:abstractNumId w:val="38"/>
  </w:num>
  <w:num w:numId="46" w16cid:durableId="1233851411">
    <w:abstractNumId w:val="31"/>
  </w:num>
  <w:num w:numId="47" w16cid:durableId="846794471">
    <w:abstractNumId w:val="47"/>
  </w:num>
  <w:num w:numId="48" w16cid:durableId="126895624">
    <w:abstractNumId w:val="12"/>
  </w:num>
  <w:num w:numId="49" w16cid:durableId="1635866974">
    <w:abstractNumId w:val="23"/>
  </w:num>
  <w:num w:numId="50" w16cid:durableId="7153944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lina Samy">
    <w15:presenceInfo w15:providerId="Windows Live" w15:userId="91a725218c75e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3BE"/>
    <w:rsid w:val="00000540"/>
    <w:rsid w:val="00002A05"/>
    <w:rsid w:val="000032F3"/>
    <w:rsid w:val="00004ACA"/>
    <w:rsid w:val="00004EA0"/>
    <w:rsid w:val="00010FF8"/>
    <w:rsid w:val="000118C1"/>
    <w:rsid w:val="000131EB"/>
    <w:rsid w:val="000135F7"/>
    <w:rsid w:val="000222F0"/>
    <w:rsid w:val="00023D04"/>
    <w:rsid w:val="00025B4B"/>
    <w:rsid w:val="000261D4"/>
    <w:rsid w:val="00026B8F"/>
    <w:rsid w:val="00027AEF"/>
    <w:rsid w:val="00035B9A"/>
    <w:rsid w:val="00036684"/>
    <w:rsid w:val="00041193"/>
    <w:rsid w:val="00043CB7"/>
    <w:rsid w:val="0004704E"/>
    <w:rsid w:val="00055C60"/>
    <w:rsid w:val="00064C80"/>
    <w:rsid w:val="00065D1F"/>
    <w:rsid w:val="00071CE2"/>
    <w:rsid w:val="00073162"/>
    <w:rsid w:val="00077011"/>
    <w:rsid w:val="00082CEC"/>
    <w:rsid w:val="00087E0C"/>
    <w:rsid w:val="0009626F"/>
    <w:rsid w:val="000969F9"/>
    <w:rsid w:val="00096EB4"/>
    <w:rsid w:val="000A2408"/>
    <w:rsid w:val="000A374B"/>
    <w:rsid w:val="000A7C88"/>
    <w:rsid w:val="000B0581"/>
    <w:rsid w:val="000B06B3"/>
    <w:rsid w:val="000B0F37"/>
    <w:rsid w:val="000B2178"/>
    <w:rsid w:val="000B5171"/>
    <w:rsid w:val="000C2B72"/>
    <w:rsid w:val="000C64A8"/>
    <w:rsid w:val="000C6B5B"/>
    <w:rsid w:val="000D1370"/>
    <w:rsid w:val="000D75B7"/>
    <w:rsid w:val="000E590E"/>
    <w:rsid w:val="000E61FA"/>
    <w:rsid w:val="000E6EC9"/>
    <w:rsid w:val="000F1AAE"/>
    <w:rsid w:val="000F1CA5"/>
    <w:rsid w:val="000F59F1"/>
    <w:rsid w:val="001016A4"/>
    <w:rsid w:val="00102BCC"/>
    <w:rsid w:val="00104C59"/>
    <w:rsid w:val="00105E64"/>
    <w:rsid w:val="001114FD"/>
    <w:rsid w:val="00111820"/>
    <w:rsid w:val="00120168"/>
    <w:rsid w:val="00121ECE"/>
    <w:rsid w:val="001224FD"/>
    <w:rsid w:val="0013169C"/>
    <w:rsid w:val="00131AC8"/>
    <w:rsid w:val="00132036"/>
    <w:rsid w:val="001321FE"/>
    <w:rsid w:val="00134E42"/>
    <w:rsid w:val="0013513D"/>
    <w:rsid w:val="001404C2"/>
    <w:rsid w:val="00140C53"/>
    <w:rsid w:val="001421A6"/>
    <w:rsid w:val="00144B72"/>
    <w:rsid w:val="001474B1"/>
    <w:rsid w:val="00154D41"/>
    <w:rsid w:val="00156892"/>
    <w:rsid w:val="001578DB"/>
    <w:rsid w:val="001610F2"/>
    <w:rsid w:val="00161F8D"/>
    <w:rsid w:val="001624EF"/>
    <w:rsid w:val="001674FD"/>
    <w:rsid w:val="00176AC2"/>
    <w:rsid w:val="001771C3"/>
    <w:rsid w:val="00182D23"/>
    <w:rsid w:val="00183FCE"/>
    <w:rsid w:val="001859DB"/>
    <w:rsid w:val="00187D41"/>
    <w:rsid w:val="0019093B"/>
    <w:rsid w:val="0019114F"/>
    <w:rsid w:val="00192D22"/>
    <w:rsid w:val="0019346E"/>
    <w:rsid w:val="00193F78"/>
    <w:rsid w:val="00195270"/>
    <w:rsid w:val="001A0121"/>
    <w:rsid w:val="001A466A"/>
    <w:rsid w:val="001A5EEE"/>
    <w:rsid w:val="001B5D6E"/>
    <w:rsid w:val="001B64AE"/>
    <w:rsid w:val="001C1B8C"/>
    <w:rsid w:val="001C1BEB"/>
    <w:rsid w:val="001C1D4C"/>
    <w:rsid w:val="001D0C2E"/>
    <w:rsid w:val="001D19E0"/>
    <w:rsid w:val="001D24E9"/>
    <w:rsid w:val="001D5D31"/>
    <w:rsid w:val="001D607A"/>
    <w:rsid w:val="001D72B6"/>
    <w:rsid w:val="001F7C5E"/>
    <w:rsid w:val="00200318"/>
    <w:rsid w:val="00200AE1"/>
    <w:rsid w:val="00200F1A"/>
    <w:rsid w:val="002017F4"/>
    <w:rsid w:val="00202B32"/>
    <w:rsid w:val="0021202C"/>
    <w:rsid w:val="0021260F"/>
    <w:rsid w:val="00212E38"/>
    <w:rsid w:val="00213054"/>
    <w:rsid w:val="00213C5C"/>
    <w:rsid w:val="00220178"/>
    <w:rsid w:val="00225B58"/>
    <w:rsid w:val="00227B9F"/>
    <w:rsid w:val="002338B4"/>
    <w:rsid w:val="00235B08"/>
    <w:rsid w:val="002404B9"/>
    <w:rsid w:val="00240E2D"/>
    <w:rsid w:val="00244BFF"/>
    <w:rsid w:val="0025482D"/>
    <w:rsid w:val="00255FBC"/>
    <w:rsid w:val="00261E65"/>
    <w:rsid w:val="00262B19"/>
    <w:rsid w:val="002644DD"/>
    <w:rsid w:val="00264B14"/>
    <w:rsid w:val="0026586F"/>
    <w:rsid w:val="00271182"/>
    <w:rsid w:val="002714B2"/>
    <w:rsid w:val="00271C5A"/>
    <w:rsid w:val="00272434"/>
    <w:rsid w:val="00273136"/>
    <w:rsid w:val="00275B48"/>
    <w:rsid w:val="00276448"/>
    <w:rsid w:val="00276B69"/>
    <w:rsid w:val="002770E8"/>
    <w:rsid w:val="00277F45"/>
    <w:rsid w:val="0028154D"/>
    <w:rsid w:val="002820E5"/>
    <w:rsid w:val="002844A1"/>
    <w:rsid w:val="00284EEC"/>
    <w:rsid w:val="00286564"/>
    <w:rsid w:val="00286A11"/>
    <w:rsid w:val="002871AA"/>
    <w:rsid w:val="002912F6"/>
    <w:rsid w:val="0029246B"/>
    <w:rsid w:val="00292628"/>
    <w:rsid w:val="00295EB4"/>
    <w:rsid w:val="002A3F4B"/>
    <w:rsid w:val="002B14EB"/>
    <w:rsid w:val="002B1FC5"/>
    <w:rsid w:val="002B2AED"/>
    <w:rsid w:val="002B603E"/>
    <w:rsid w:val="002C00AD"/>
    <w:rsid w:val="002C4399"/>
    <w:rsid w:val="002D113E"/>
    <w:rsid w:val="002D15E1"/>
    <w:rsid w:val="002D1CBD"/>
    <w:rsid w:val="002D251C"/>
    <w:rsid w:val="002D35F5"/>
    <w:rsid w:val="002D38DE"/>
    <w:rsid w:val="002D4371"/>
    <w:rsid w:val="002E0A61"/>
    <w:rsid w:val="002F06B4"/>
    <w:rsid w:val="002F155C"/>
    <w:rsid w:val="002F3211"/>
    <w:rsid w:val="002F33D6"/>
    <w:rsid w:val="002F3790"/>
    <w:rsid w:val="002F43DC"/>
    <w:rsid w:val="002F4AF2"/>
    <w:rsid w:val="002F4D92"/>
    <w:rsid w:val="002F61DB"/>
    <w:rsid w:val="00301834"/>
    <w:rsid w:val="0031071E"/>
    <w:rsid w:val="0031137A"/>
    <w:rsid w:val="0031139F"/>
    <w:rsid w:val="0031425A"/>
    <w:rsid w:val="0031564A"/>
    <w:rsid w:val="003171A9"/>
    <w:rsid w:val="00326787"/>
    <w:rsid w:val="00330E41"/>
    <w:rsid w:val="00330F1D"/>
    <w:rsid w:val="00330F8A"/>
    <w:rsid w:val="00332809"/>
    <w:rsid w:val="00332FE4"/>
    <w:rsid w:val="00333630"/>
    <w:rsid w:val="00333800"/>
    <w:rsid w:val="003344BB"/>
    <w:rsid w:val="00334CFA"/>
    <w:rsid w:val="00335A09"/>
    <w:rsid w:val="00341DC3"/>
    <w:rsid w:val="00342275"/>
    <w:rsid w:val="003505DC"/>
    <w:rsid w:val="00351F58"/>
    <w:rsid w:val="00352A6D"/>
    <w:rsid w:val="0035442C"/>
    <w:rsid w:val="00356B41"/>
    <w:rsid w:val="00356EEE"/>
    <w:rsid w:val="00360C55"/>
    <w:rsid w:val="00364278"/>
    <w:rsid w:val="00367136"/>
    <w:rsid w:val="00367F34"/>
    <w:rsid w:val="00370A86"/>
    <w:rsid w:val="00373664"/>
    <w:rsid w:val="0037380B"/>
    <w:rsid w:val="00373C28"/>
    <w:rsid w:val="00373E52"/>
    <w:rsid w:val="00375047"/>
    <w:rsid w:val="00375C67"/>
    <w:rsid w:val="0037715B"/>
    <w:rsid w:val="003866D8"/>
    <w:rsid w:val="003871E1"/>
    <w:rsid w:val="00387613"/>
    <w:rsid w:val="0039066C"/>
    <w:rsid w:val="00392317"/>
    <w:rsid w:val="00393C8A"/>
    <w:rsid w:val="003A1DD7"/>
    <w:rsid w:val="003A4521"/>
    <w:rsid w:val="003A55E7"/>
    <w:rsid w:val="003A5C6B"/>
    <w:rsid w:val="003A66C5"/>
    <w:rsid w:val="003B0D5A"/>
    <w:rsid w:val="003B222F"/>
    <w:rsid w:val="003B6801"/>
    <w:rsid w:val="003B7473"/>
    <w:rsid w:val="003C4927"/>
    <w:rsid w:val="003C4D04"/>
    <w:rsid w:val="003C65D8"/>
    <w:rsid w:val="003D1154"/>
    <w:rsid w:val="003D4595"/>
    <w:rsid w:val="003D5C59"/>
    <w:rsid w:val="003E30C5"/>
    <w:rsid w:val="003E429B"/>
    <w:rsid w:val="003E6292"/>
    <w:rsid w:val="003E72AC"/>
    <w:rsid w:val="003E76DA"/>
    <w:rsid w:val="003F0D8B"/>
    <w:rsid w:val="003F2EB9"/>
    <w:rsid w:val="003F3786"/>
    <w:rsid w:val="003F57B3"/>
    <w:rsid w:val="003F6124"/>
    <w:rsid w:val="004005F1"/>
    <w:rsid w:val="00403186"/>
    <w:rsid w:val="00404A6A"/>
    <w:rsid w:val="00412639"/>
    <w:rsid w:val="00413FBB"/>
    <w:rsid w:val="00415F2C"/>
    <w:rsid w:val="00420F1A"/>
    <w:rsid w:val="004273CE"/>
    <w:rsid w:val="00427F0E"/>
    <w:rsid w:val="00431354"/>
    <w:rsid w:val="004346A0"/>
    <w:rsid w:val="0043730F"/>
    <w:rsid w:val="00441E29"/>
    <w:rsid w:val="004432E5"/>
    <w:rsid w:val="00445CAF"/>
    <w:rsid w:val="00446BB2"/>
    <w:rsid w:val="004500A4"/>
    <w:rsid w:val="0045273A"/>
    <w:rsid w:val="00454553"/>
    <w:rsid w:val="004562A7"/>
    <w:rsid w:val="00457EAF"/>
    <w:rsid w:val="00461AD4"/>
    <w:rsid w:val="00464C3F"/>
    <w:rsid w:val="0047200F"/>
    <w:rsid w:val="00472C92"/>
    <w:rsid w:val="00475A7E"/>
    <w:rsid w:val="004838CB"/>
    <w:rsid w:val="004839F9"/>
    <w:rsid w:val="00494059"/>
    <w:rsid w:val="004947C7"/>
    <w:rsid w:val="004948DD"/>
    <w:rsid w:val="004A089D"/>
    <w:rsid w:val="004A4B1B"/>
    <w:rsid w:val="004A6A92"/>
    <w:rsid w:val="004B0621"/>
    <w:rsid w:val="004B0B32"/>
    <w:rsid w:val="004B4B01"/>
    <w:rsid w:val="004B7BCF"/>
    <w:rsid w:val="004C1CBA"/>
    <w:rsid w:val="004C32FB"/>
    <w:rsid w:val="004C6A84"/>
    <w:rsid w:val="004C6CEC"/>
    <w:rsid w:val="004C7440"/>
    <w:rsid w:val="004D2BBD"/>
    <w:rsid w:val="004E39AA"/>
    <w:rsid w:val="004E5CE9"/>
    <w:rsid w:val="004E60FA"/>
    <w:rsid w:val="004E79DC"/>
    <w:rsid w:val="004F10C2"/>
    <w:rsid w:val="004F1241"/>
    <w:rsid w:val="004F1F28"/>
    <w:rsid w:val="004F2F7D"/>
    <w:rsid w:val="004F672A"/>
    <w:rsid w:val="0050234C"/>
    <w:rsid w:val="00505A25"/>
    <w:rsid w:val="0050712E"/>
    <w:rsid w:val="00515CE4"/>
    <w:rsid w:val="00516B05"/>
    <w:rsid w:val="0052732B"/>
    <w:rsid w:val="00527850"/>
    <w:rsid w:val="00530639"/>
    <w:rsid w:val="0053122F"/>
    <w:rsid w:val="00533CAE"/>
    <w:rsid w:val="005352C6"/>
    <w:rsid w:val="00535E4A"/>
    <w:rsid w:val="00536B1D"/>
    <w:rsid w:val="00541B17"/>
    <w:rsid w:val="00541E3A"/>
    <w:rsid w:val="00544D19"/>
    <w:rsid w:val="005455F3"/>
    <w:rsid w:val="00551A5F"/>
    <w:rsid w:val="00551BB5"/>
    <w:rsid w:val="005520EE"/>
    <w:rsid w:val="0055496D"/>
    <w:rsid w:val="00562D54"/>
    <w:rsid w:val="00563C2A"/>
    <w:rsid w:val="00564014"/>
    <w:rsid w:val="00566C13"/>
    <w:rsid w:val="00567B91"/>
    <w:rsid w:val="00570F35"/>
    <w:rsid w:val="005735B0"/>
    <w:rsid w:val="00575E4F"/>
    <w:rsid w:val="005766C5"/>
    <w:rsid w:val="005775D6"/>
    <w:rsid w:val="00582A4D"/>
    <w:rsid w:val="00582BB0"/>
    <w:rsid w:val="00585230"/>
    <w:rsid w:val="00587EE9"/>
    <w:rsid w:val="00590699"/>
    <w:rsid w:val="00590B9E"/>
    <w:rsid w:val="00594F27"/>
    <w:rsid w:val="005954E7"/>
    <w:rsid w:val="00596997"/>
    <w:rsid w:val="00597149"/>
    <w:rsid w:val="005A05C7"/>
    <w:rsid w:val="005A3D61"/>
    <w:rsid w:val="005A4EFF"/>
    <w:rsid w:val="005B0126"/>
    <w:rsid w:val="005B28E9"/>
    <w:rsid w:val="005B7BDE"/>
    <w:rsid w:val="005C0EF9"/>
    <w:rsid w:val="005C13CD"/>
    <w:rsid w:val="005C17EF"/>
    <w:rsid w:val="005C1F81"/>
    <w:rsid w:val="005C59B2"/>
    <w:rsid w:val="005C7652"/>
    <w:rsid w:val="005D04CA"/>
    <w:rsid w:val="005D09FB"/>
    <w:rsid w:val="005D1AB8"/>
    <w:rsid w:val="005D2484"/>
    <w:rsid w:val="005D2CE4"/>
    <w:rsid w:val="005D4E51"/>
    <w:rsid w:val="005E1C40"/>
    <w:rsid w:val="005E2BC0"/>
    <w:rsid w:val="005E403F"/>
    <w:rsid w:val="005E67B0"/>
    <w:rsid w:val="005E771E"/>
    <w:rsid w:val="005F0ED8"/>
    <w:rsid w:val="005F10B4"/>
    <w:rsid w:val="005F2280"/>
    <w:rsid w:val="005F2612"/>
    <w:rsid w:val="005F28CD"/>
    <w:rsid w:val="005F4A75"/>
    <w:rsid w:val="00601101"/>
    <w:rsid w:val="0060325C"/>
    <w:rsid w:val="0060359D"/>
    <w:rsid w:val="00605CD5"/>
    <w:rsid w:val="00606372"/>
    <w:rsid w:val="00613EAD"/>
    <w:rsid w:val="006210F2"/>
    <w:rsid w:val="00623E17"/>
    <w:rsid w:val="0062469A"/>
    <w:rsid w:val="0062560E"/>
    <w:rsid w:val="00630436"/>
    <w:rsid w:val="00632747"/>
    <w:rsid w:val="006334A9"/>
    <w:rsid w:val="00633A86"/>
    <w:rsid w:val="00636CFF"/>
    <w:rsid w:val="0064040F"/>
    <w:rsid w:val="006407B1"/>
    <w:rsid w:val="0064115D"/>
    <w:rsid w:val="00643288"/>
    <w:rsid w:val="00645EFF"/>
    <w:rsid w:val="00646316"/>
    <w:rsid w:val="006501E0"/>
    <w:rsid w:val="00650855"/>
    <w:rsid w:val="006544F4"/>
    <w:rsid w:val="0065451B"/>
    <w:rsid w:val="0065523A"/>
    <w:rsid w:val="00655FDE"/>
    <w:rsid w:val="00662FB0"/>
    <w:rsid w:val="0066443E"/>
    <w:rsid w:val="00666459"/>
    <w:rsid w:val="00666B06"/>
    <w:rsid w:val="00672600"/>
    <w:rsid w:val="006778E7"/>
    <w:rsid w:val="00680018"/>
    <w:rsid w:val="00680714"/>
    <w:rsid w:val="00684C09"/>
    <w:rsid w:val="00686C1D"/>
    <w:rsid w:val="00690E14"/>
    <w:rsid w:val="00690E6F"/>
    <w:rsid w:val="006926A2"/>
    <w:rsid w:val="00693805"/>
    <w:rsid w:val="00695669"/>
    <w:rsid w:val="006971C0"/>
    <w:rsid w:val="006A0D8F"/>
    <w:rsid w:val="006A3C5D"/>
    <w:rsid w:val="006A51E5"/>
    <w:rsid w:val="006A7543"/>
    <w:rsid w:val="006A782A"/>
    <w:rsid w:val="006A7AF2"/>
    <w:rsid w:val="006A7FA0"/>
    <w:rsid w:val="006B2A19"/>
    <w:rsid w:val="006B3B28"/>
    <w:rsid w:val="006B53BE"/>
    <w:rsid w:val="006C0679"/>
    <w:rsid w:val="006C0A0A"/>
    <w:rsid w:val="006C1B99"/>
    <w:rsid w:val="006C1ED7"/>
    <w:rsid w:val="006C2A16"/>
    <w:rsid w:val="006C3747"/>
    <w:rsid w:val="006C3FB3"/>
    <w:rsid w:val="006C4841"/>
    <w:rsid w:val="006C73B6"/>
    <w:rsid w:val="006D1C01"/>
    <w:rsid w:val="006D7DC4"/>
    <w:rsid w:val="006E2866"/>
    <w:rsid w:val="006E3D3F"/>
    <w:rsid w:val="006E4050"/>
    <w:rsid w:val="006E62D1"/>
    <w:rsid w:val="006E659F"/>
    <w:rsid w:val="006F3B70"/>
    <w:rsid w:val="00702361"/>
    <w:rsid w:val="00702EF5"/>
    <w:rsid w:val="00703FB0"/>
    <w:rsid w:val="00707702"/>
    <w:rsid w:val="00710844"/>
    <w:rsid w:val="007113D4"/>
    <w:rsid w:val="00712531"/>
    <w:rsid w:val="00715029"/>
    <w:rsid w:val="00715506"/>
    <w:rsid w:val="007166D5"/>
    <w:rsid w:val="0071702C"/>
    <w:rsid w:val="00720226"/>
    <w:rsid w:val="00722CAE"/>
    <w:rsid w:val="00724B8A"/>
    <w:rsid w:val="00733202"/>
    <w:rsid w:val="00733D08"/>
    <w:rsid w:val="00733E9A"/>
    <w:rsid w:val="00734BB4"/>
    <w:rsid w:val="00737A09"/>
    <w:rsid w:val="00737BE0"/>
    <w:rsid w:val="007549AB"/>
    <w:rsid w:val="00756DE3"/>
    <w:rsid w:val="0076048C"/>
    <w:rsid w:val="00760AA9"/>
    <w:rsid w:val="0076270D"/>
    <w:rsid w:val="0076359D"/>
    <w:rsid w:val="00763639"/>
    <w:rsid w:val="007666DE"/>
    <w:rsid w:val="00767EE3"/>
    <w:rsid w:val="0077078B"/>
    <w:rsid w:val="00780278"/>
    <w:rsid w:val="0078076F"/>
    <w:rsid w:val="00781F73"/>
    <w:rsid w:val="0078211A"/>
    <w:rsid w:val="007823DA"/>
    <w:rsid w:val="00782662"/>
    <w:rsid w:val="007826E3"/>
    <w:rsid w:val="007842E3"/>
    <w:rsid w:val="007851E5"/>
    <w:rsid w:val="00786373"/>
    <w:rsid w:val="00787FCA"/>
    <w:rsid w:val="00791B08"/>
    <w:rsid w:val="007924FD"/>
    <w:rsid w:val="00792839"/>
    <w:rsid w:val="00792C8D"/>
    <w:rsid w:val="00797E6D"/>
    <w:rsid w:val="007A33D5"/>
    <w:rsid w:val="007A4E57"/>
    <w:rsid w:val="007A4E7D"/>
    <w:rsid w:val="007A7F26"/>
    <w:rsid w:val="007B0974"/>
    <w:rsid w:val="007B186E"/>
    <w:rsid w:val="007B5DD1"/>
    <w:rsid w:val="007B7AA2"/>
    <w:rsid w:val="007C0198"/>
    <w:rsid w:val="007C3013"/>
    <w:rsid w:val="007C3D54"/>
    <w:rsid w:val="007C570F"/>
    <w:rsid w:val="007C63C8"/>
    <w:rsid w:val="007C646B"/>
    <w:rsid w:val="007C7B59"/>
    <w:rsid w:val="007D0136"/>
    <w:rsid w:val="007D1072"/>
    <w:rsid w:val="007D28E8"/>
    <w:rsid w:val="007D3CF9"/>
    <w:rsid w:val="007E5E5A"/>
    <w:rsid w:val="007E6C81"/>
    <w:rsid w:val="007E7E3E"/>
    <w:rsid w:val="007F0CBA"/>
    <w:rsid w:val="007F2C86"/>
    <w:rsid w:val="007F669D"/>
    <w:rsid w:val="008034E4"/>
    <w:rsid w:val="00806D1A"/>
    <w:rsid w:val="0081380D"/>
    <w:rsid w:val="00815BE4"/>
    <w:rsid w:val="008162D4"/>
    <w:rsid w:val="00816782"/>
    <w:rsid w:val="00820B38"/>
    <w:rsid w:val="00822B79"/>
    <w:rsid w:val="008237E4"/>
    <w:rsid w:val="00824640"/>
    <w:rsid w:val="00824765"/>
    <w:rsid w:val="00826953"/>
    <w:rsid w:val="008278E4"/>
    <w:rsid w:val="00832CB9"/>
    <w:rsid w:val="008371FA"/>
    <w:rsid w:val="00841604"/>
    <w:rsid w:val="00843D0D"/>
    <w:rsid w:val="0084448F"/>
    <w:rsid w:val="0085048C"/>
    <w:rsid w:val="0085403D"/>
    <w:rsid w:val="008565C0"/>
    <w:rsid w:val="0085693F"/>
    <w:rsid w:val="00857E83"/>
    <w:rsid w:val="00865430"/>
    <w:rsid w:val="008665E4"/>
    <w:rsid w:val="00867259"/>
    <w:rsid w:val="008722A2"/>
    <w:rsid w:val="008751F6"/>
    <w:rsid w:val="00876539"/>
    <w:rsid w:val="00876A53"/>
    <w:rsid w:val="00876FFD"/>
    <w:rsid w:val="008775A2"/>
    <w:rsid w:val="00880707"/>
    <w:rsid w:val="00883C39"/>
    <w:rsid w:val="00883F08"/>
    <w:rsid w:val="00884154"/>
    <w:rsid w:val="008842C4"/>
    <w:rsid w:val="00885786"/>
    <w:rsid w:val="008933E3"/>
    <w:rsid w:val="00893FF5"/>
    <w:rsid w:val="00894B72"/>
    <w:rsid w:val="0089555A"/>
    <w:rsid w:val="0089623E"/>
    <w:rsid w:val="00896257"/>
    <w:rsid w:val="00897560"/>
    <w:rsid w:val="008A30B1"/>
    <w:rsid w:val="008A5B4F"/>
    <w:rsid w:val="008B0610"/>
    <w:rsid w:val="008B0FFB"/>
    <w:rsid w:val="008B5468"/>
    <w:rsid w:val="008B6891"/>
    <w:rsid w:val="008C1ED5"/>
    <w:rsid w:val="008C2F2B"/>
    <w:rsid w:val="008C3CA0"/>
    <w:rsid w:val="008C3F32"/>
    <w:rsid w:val="008C68F5"/>
    <w:rsid w:val="008D41BB"/>
    <w:rsid w:val="008E0B3B"/>
    <w:rsid w:val="008E140B"/>
    <w:rsid w:val="008E2010"/>
    <w:rsid w:val="008E3ED1"/>
    <w:rsid w:val="008E4009"/>
    <w:rsid w:val="008E5069"/>
    <w:rsid w:val="008E7F4E"/>
    <w:rsid w:val="008F4157"/>
    <w:rsid w:val="008F736B"/>
    <w:rsid w:val="009007BC"/>
    <w:rsid w:val="0090195A"/>
    <w:rsid w:val="00903A81"/>
    <w:rsid w:val="00904750"/>
    <w:rsid w:val="00906CE9"/>
    <w:rsid w:val="0091089B"/>
    <w:rsid w:val="00912880"/>
    <w:rsid w:val="00912C65"/>
    <w:rsid w:val="00913D9A"/>
    <w:rsid w:val="00914363"/>
    <w:rsid w:val="00916B50"/>
    <w:rsid w:val="00921DD1"/>
    <w:rsid w:val="009244F3"/>
    <w:rsid w:val="009250C2"/>
    <w:rsid w:val="0093269B"/>
    <w:rsid w:val="0093737F"/>
    <w:rsid w:val="00937CDE"/>
    <w:rsid w:val="00937F0C"/>
    <w:rsid w:val="0094598C"/>
    <w:rsid w:val="00947F04"/>
    <w:rsid w:val="00951472"/>
    <w:rsid w:val="009531DE"/>
    <w:rsid w:val="00964E54"/>
    <w:rsid w:val="00965459"/>
    <w:rsid w:val="009708EC"/>
    <w:rsid w:val="00970ABC"/>
    <w:rsid w:val="00970EA0"/>
    <w:rsid w:val="009715F0"/>
    <w:rsid w:val="00971F46"/>
    <w:rsid w:val="00974940"/>
    <w:rsid w:val="00974B4F"/>
    <w:rsid w:val="00974F69"/>
    <w:rsid w:val="0097561C"/>
    <w:rsid w:val="00975714"/>
    <w:rsid w:val="00977EC0"/>
    <w:rsid w:val="009827D0"/>
    <w:rsid w:val="00982F72"/>
    <w:rsid w:val="00982FE6"/>
    <w:rsid w:val="00984C41"/>
    <w:rsid w:val="009904B0"/>
    <w:rsid w:val="009918AB"/>
    <w:rsid w:val="009922B8"/>
    <w:rsid w:val="00995D0F"/>
    <w:rsid w:val="009A0BCF"/>
    <w:rsid w:val="009A18F1"/>
    <w:rsid w:val="009A414D"/>
    <w:rsid w:val="009A56F9"/>
    <w:rsid w:val="009B0D4E"/>
    <w:rsid w:val="009B0DFB"/>
    <w:rsid w:val="009B11CE"/>
    <w:rsid w:val="009B4051"/>
    <w:rsid w:val="009C0660"/>
    <w:rsid w:val="009C14BA"/>
    <w:rsid w:val="009C35DD"/>
    <w:rsid w:val="009C5A55"/>
    <w:rsid w:val="009D0D65"/>
    <w:rsid w:val="009D210F"/>
    <w:rsid w:val="009D3D8F"/>
    <w:rsid w:val="009E1169"/>
    <w:rsid w:val="009E41CE"/>
    <w:rsid w:val="009E4766"/>
    <w:rsid w:val="009E7D83"/>
    <w:rsid w:val="009F0326"/>
    <w:rsid w:val="009F1FCC"/>
    <w:rsid w:val="009F4E7A"/>
    <w:rsid w:val="009F5D0F"/>
    <w:rsid w:val="00A00363"/>
    <w:rsid w:val="00A029DC"/>
    <w:rsid w:val="00A03B14"/>
    <w:rsid w:val="00A054A0"/>
    <w:rsid w:val="00A06A62"/>
    <w:rsid w:val="00A11C77"/>
    <w:rsid w:val="00A128E9"/>
    <w:rsid w:val="00A141EF"/>
    <w:rsid w:val="00A21DDA"/>
    <w:rsid w:val="00A23D76"/>
    <w:rsid w:val="00A24914"/>
    <w:rsid w:val="00A26D58"/>
    <w:rsid w:val="00A302A6"/>
    <w:rsid w:val="00A315AF"/>
    <w:rsid w:val="00A3526E"/>
    <w:rsid w:val="00A3601A"/>
    <w:rsid w:val="00A361A4"/>
    <w:rsid w:val="00A4084D"/>
    <w:rsid w:val="00A4236B"/>
    <w:rsid w:val="00A42F22"/>
    <w:rsid w:val="00A450B9"/>
    <w:rsid w:val="00A46E86"/>
    <w:rsid w:val="00A511BB"/>
    <w:rsid w:val="00A51793"/>
    <w:rsid w:val="00A52196"/>
    <w:rsid w:val="00A53263"/>
    <w:rsid w:val="00A56EC5"/>
    <w:rsid w:val="00A603BB"/>
    <w:rsid w:val="00A700F7"/>
    <w:rsid w:val="00A74D7C"/>
    <w:rsid w:val="00A7510D"/>
    <w:rsid w:val="00A7525F"/>
    <w:rsid w:val="00A762BC"/>
    <w:rsid w:val="00A76B5F"/>
    <w:rsid w:val="00A77C36"/>
    <w:rsid w:val="00A77D22"/>
    <w:rsid w:val="00A8108F"/>
    <w:rsid w:val="00A83839"/>
    <w:rsid w:val="00A95FF4"/>
    <w:rsid w:val="00A97BB8"/>
    <w:rsid w:val="00AA2722"/>
    <w:rsid w:val="00AA2D0F"/>
    <w:rsid w:val="00AA6997"/>
    <w:rsid w:val="00AB1D04"/>
    <w:rsid w:val="00AB4333"/>
    <w:rsid w:val="00AB525B"/>
    <w:rsid w:val="00AB5818"/>
    <w:rsid w:val="00AC4250"/>
    <w:rsid w:val="00AC5CF2"/>
    <w:rsid w:val="00AD0B48"/>
    <w:rsid w:val="00AD0E44"/>
    <w:rsid w:val="00AE11B1"/>
    <w:rsid w:val="00AE47DC"/>
    <w:rsid w:val="00AF2E2E"/>
    <w:rsid w:val="00AF5418"/>
    <w:rsid w:val="00AF543F"/>
    <w:rsid w:val="00AF599A"/>
    <w:rsid w:val="00B011C9"/>
    <w:rsid w:val="00B0458E"/>
    <w:rsid w:val="00B12C35"/>
    <w:rsid w:val="00B15D32"/>
    <w:rsid w:val="00B21074"/>
    <w:rsid w:val="00B24405"/>
    <w:rsid w:val="00B25D07"/>
    <w:rsid w:val="00B26F22"/>
    <w:rsid w:val="00B30576"/>
    <w:rsid w:val="00B33C78"/>
    <w:rsid w:val="00B36F6E"/>
    <w:rsid w:val="00B37F0C"/>
    <w:rsid w:val="00B40B62"/>
    <w:rsid w:val="00B40E3D"/>
    <w:rsid w:val="00B41F06"/>
    <w:rsid w:val="00B41F35"/>
    <w:rsid w:val="00B43289"/>
    <w:rsid w:val="00B44D89"/>
    <w:rsid w:val="00B47FE0"/>
    <w:rsid w:val="00B52C01"/>
    <w:rsid w:val="00B55C25"/>
    <w:rsid w:val="00B569C3"/>
    <w:rsid w:val="00B57E5B"/>
    <w:rsid w:val="00B6040E"/>
    <w:rsid w:val="00B60FA6"/>
    <w:rsid w:val="00B61E81"/>
    <w:rsid w:val="00B637AC"/>
    <w:rsid w:val="00B659F3"/>
    <w:rsid w:val="00B65B1D"/>
    <w:rsid w:val="00B677E5"/>
    <w:rsid w:val="00B71024"/>
    <w:rsid w:val="00B71EC7"/>
    <w:rsid w:val="00B75030"/>
    <w:rsid w:val="00B77467"/>
    <w:rsid w:val="00B8053B"/>
    <w:rsid w:val="00B81199"/>
    <w:rsid w:val="00B82B06"/>
    <w:rsid w:val="00B8420F"/>
    <w:rsid w:val="00B84944"/>
    <w:rsid w:val="00B87F56"/>
    <w:rsid w:val="00B901F9"/>
    <w:rsid w:val="00B91248"/>
    <w:rsid w:val="00B9150C"/>
    <w:rsid w:val="00B91F11"/>
    <w:rsid w:val="00B951B2"/>
    <w:rsid w:val="00B9761E"/>
    <w:rsid w:val="00BA3D09"/>
    <w:rsid w:val="00BA5328"/>
    <w:rsid w:val="00BB1B0D"/>
    <w:rsid w:val="00BB1E9F"/>
    <w:rsid w:val="00BB319F"/>
    <w:rsid w:val="00BB3421"/>
    <w:rsid w:val="00BC7A68"/>
    <w:rsid w:val="00BD00FB"/>
    <w:rsid w:val="00BE0777"/>
    <w:rsid w:val="00BE28FF"/>
    <w:rsid w:val="00BE2D06"/>
    <w:rsid w:val="00BF3EC4"/>
    <w:rsid w:val="00C01838"/>
    <w:rsid w:val="00C043D3"/>
    <w:rsid w:val="00C04A3E"/>
    <w:rsid w:val="00C05A95"/>
    <w:rsid w:val="00C06B13"/>
    <w:rsid w:val="00C11573"/>
    <w:rsid w:val="00C17E2C"/>
    <w:rsid w:val="00C26E27"/>
    <w:rsid w:val="00C32313"/>
    <w:rsid w:val="00C32C7E"/>
    <w:rsid w:val="00C3359F"/>
    <w:rsid w:val="00C403F0"/>
    <w:rsid w:val="00C40F58"/>
    <w:rsid w:val="00C42D76"/>
    <w:rsid w:val="00C43653"/>
    <w:rsid w:val="00C436C9"/>
    <w:rsid w:val="00C43754"/>
    <w:rsid w:val="00C459A6"/>
    <w:rsid w:val="00C46583"/>
    <w:rsid w:val="00C51162"/>
    <w:rsid w:val="00C54027"/>
    <w:rsid w:val="00C54D81"/>
    <w:rsid w:val="00C56129"/>
    <w:rsid w:val="00C56C86"/>
    <w:rsid w:val="00C57839"/>
    <w:rsid w:val="00C60E83"/>
    <w:rsid w:val="00C62423"/>
    <w:rsid w:val="00C6245D"/>
    <w:rsid w:val="00C70208"/>
    <w:rsid w:val="00C74C2D"/>
    <w:rsid w:val="00C75F5C"/>
    <w:rsid w:val="00C778D6"/>
    <w:rsid w:val="00C80337"/>
    <w:rsid w:val="00C81777"/>
    <w:rsid w:val="00C81DDF"/>
    <w:rsid w:val="00C8276D"/>
    <w:rsid w:val="00C83CDE"/>
    <w:rsid w:val="00C855FA"/>
    <w:rsid w:val="00C873B9"/>
    <w:rsid w:val="00C90E7C"/>
    <w:rsid w:val="00C93DBD"/>
    <w:rsid w:val="00C95CE6"/>
    <w:rsid w:val="00CA0044"/>
    <w:rsid w:val="00CA049C"/>
    <w:rsid w:val="00CA4D87"/>
    <w:rsid w:val="00CA598F"/>
    <w:rsid w:val="00CB27B2"/>
    <w:rsid w:val="00CB2F41"/>
    <w:rsid w:val="00CB3421"/>
    <w:rsid w:val="00CB4A00"/>
    <w:rsid w:val="00CB7943"/>
    <w:rsid w:val="00CC2DE9"/>
    <w:rsid w:val="00CC3514"/>
    <w:rsid w:val="00CC3D78"/>
    <w:rsid w:val="00CC4010"/>
    <w:rsid w:val="00CD0EA5"/>
    <w:rsid w:val="00CD19AB"/>
    <w:rsid w:val="00CD2CA9"/>
    <w:rsid w:val="00CD42C5"/>
    <w:rsid w:val="00CD4B78"/>
    <w:rsid w:val="00CD5CF1"/>
    <w:rsid w:val="00CD6916"/>
    <w:rsid w:val="00CD7AFF"/>
    <w:rsid w:val="00CE0A00"/>
    <w:rsid w:val="00CE2DED"/>
    <w:rsid w:val="00CE317A"/>
    <w:rsid w:val="00CE4744"/>
    <w:rsid w:val="00CE4852"/>
    <w:rsid w:val="00CE5F95"/>
    <w:rsid w:val="00CE7436"/>
    <w:rsid w:val="00D002E4"/>
    <w:rsid w:val="00D018FC"/>
    <w:rsid w:val="00D01BAB"/>
    <w:rsid w:val="00D040A9"/>
    <w:rsid w:val="00D0486D"/>
    <w:rsid w:val="00D04F51"/>
    <w:rsid w:val="00D10822"/>
    <w:rsid w:val="00D12941"/>
    <w:rsid w:val="00D168CC"/>
    <w:rsid w:val="00D17BB1"/>
    <w:rsid w:val="00D22155"/>
    <w:rsid w:val="00D23850"/>
    <w:rsid w:val="00D2537F"/>
    <w:rsid w:val="00D31993"/>
    <w:rsid w:val="00D35982"/>
    <w:rsid w:val="00D36FDF"/>
    <w:rsid w:val="00D41249"/>
    <w:rsid w:val="00D45512"/>
    <w:rsid w:val="00D458B1"/>
    <w:rsid w:val="00D51AA0"/>
    <w:rsid w:val="00D54DDC"/>
    <w:rsid w:val="00D56808"/>
    <w:rsid w:val="00D60387"/>
    <w:rsid w:val="00D61DCD"/>
    <w:rsid w:val="00D62081"/>
    <w:rsid w:val="00D638E8"/>
    <w:rsid w:val="00D63B8C"/>
    <w:rsid w:val="00D664F4"/>
    <w:rsid w:val="00D72ACB"/>
    <w:rsid w:val="00D7683F"/>
    <w:rsid w:val="00D7777B"/>
    <w:rsid w:val="00D8338B"/>
    <w:rsid w:val="00D85281"/>
    <w:rsid w:val="00D913BA"/>
    <w:rsid w:val="00D9197A"/>
    <w:rsid w:val="00D96D13"/>
    <w:rsid w:val="00DA0792"/>
    <w:rsid w:val="00DA2E1A"/>
    <w:rsid w:val="00DA31A6"/>
    <w:rsid w:val="00DA40F1"/>
    <w:rsid w:val="00DA530C"/>
    <w:rsid w:val="00DA66C2"/>
    <w:rsid w:val="00DB1FB8"/>
    <w:rsid w:val="00DB57B9"/>
    <w:rsid w:val="00DB6582"/>
    <w:rsid w:val="00DB6637"/>
    <w:rsid w:val="00DB70FC"/>
    <w:rsid w:val="00DB7772"/>
    <w:rsid w:val="00DC0213"/>
    <w:rsid w:val="00DC202D"/>
    <w:rsid w:val="00DC4107"/>
    <w:rsid w:val="00DC5F40"/>
    <w:rsid w:val="00DC6AF0"/>
    <w:rsid w:val="00DD3328"/>
    <w:rsid w:val="00DD3E23"/>
    <w:rsid w:val="00DD7A5D"/>
    <w:rsid w:val="00DE1518"/>
    <w:rsid w:val="00DE22DE"/>
    <w:rsid w:val="00DE22EF"/>
    <w:rsid w:val="00DE41A4"/>
    <w:rsid w:val="00DF0B25"/>
    <w:rsid w:val="00DF26A3"/>
    <w:rsid w:val="00DF2AC0"/>
    <w:rsid w:val="00DF3D6B"/>
    <w:rsid w:val="00DF78AC"/>
    <w:rsid w:val="00E00E19"/>
    <w:rsid w:val="00E01768"/>
    <w:rsid w:val="00E01F34"/>
    <w:rsid w:val="00E076E9"/>
    <w:rsid w:val="00E1541D"/>
    <w:rsid w:val="00E17600"/>
    <w:rsid w:val="00E17A52"/>
    <w:rsid w:val="00E20B26"/>
    <w:rsid w:val="00E2303D"/>
    <w:rsid w:val="00E23EF4"/>
    <w:rsid w:val="00E279A1"/>
    <w:rsid w:val="00E32919"/>
    <w:rsid w:val="00E35D6A"/>
    <w:rsid w:val="00E37CE8"/>
    <w:rsid w:val="00E42A15"/>
    <w:rsid w:val="00E45BB3"/>
    <w:rsid w:val="00E45D99"/>
    <w:rsid w:val="00E46680"/>
    <w:rsid w:val="00E47142"/>
    <w:rsid w:val="00E47C88"/>
    <w:rsid w:val="00E52E04"/>
    <w:rsid w:val="00E53465"/>
    <w:rsid w:val="00E53E6B"/>
    <w:rsid w:val="00E543DE"/>
    <w:rsid w:val="00E55A6D"/>
    <w:rsid w:val="00E561FF"/>
    <w:rsid w:val="00E616A6"/>
    <w:rsid w:val="00E65541"/>
    <w:rsid w:val="00E66197"/>
    <w:rsid w:val="00E66349"/>
    <w:rsid w:val="00E709AC"/>
    <w:rsid w:val="00E728E7"/>
    <w:rsid w:val="00E81857"/>
    <w:rsid w:val="00E82CEF"/>
    <w:rsid w:val="00E83D5D"/>
    <w:rsid w:val="00E864FD"/>
    <w:rsid w:val="00E867F2"/>
    <w:rsid w:val="00E87952"/>
    <w:rsid w:val="00E9401D"/>
    <w:rsid w:val="00E95A60"/>
    <w:rsid w:val="00EA0FAC"/>
    <w:rsid w:val="00EA31BD"/>
    <w:rsid w:val="00EA35BA"/>
    <w:rsid w:val="00EA4649"/>
    <w:rsid w:val="00EA4989"/>
    <w:rsid w:val="00EA56E8"/>
    <w:rsid w:val="00EA5DD2"/>
    <w:rsid w:val="00EA63E6"/>
    <w:rsid w:val="00EA70A6"/>
    <w:rsid w:val="00EB1833"/>
    <w:rsid w:val="00EB585E"/>
    <w:rsid w:val="00EB5949"/>
    <w:rsid w:val="00EB5E0C"/>
    <w:rsid w:val="00EC2172"/>
    <w:rsid w:val="00EC27E7"/>
    <w:rsid w:val="00EC3854"/>
    <w:rsid w:val="00ED29C4"/>
    <w:rsid w:val="00ED4120"/>
    <w:rsid w:val="00EE04E0"/>
    <w:rsid w:val="00EE1F29"/>
    <w:rsid w:val="00EE51DE"/>
    <w:rsid w:val="00EE5EC9"/>
    <w:rsid w:val="00EE7A6A"/>
    <w:rsid w:val="00EE7DD0"/>
    <w:rsid w:val="00EF1C19"/>
    <w:rsid w:val="00EF29CA"/>
    <w:rsid w:val="00EF7139"/>
    <w:rsid w:val="00F007CE"/>
    <w:rsid w:val="00F047FF"/>
    <w:rsid w:val="00F106C2"/>
    <w:rsid w:val="00F1365D"/>
    <w:rsid w:val="00F16520"/>
    <w:rsid w:val="00F2035F"/>
    <w:rsid w:val="00F20825"/>
    <w:rsid w:val="00F233D6"/>
    <w:rsid w:val="00F23D01"/>
    <w:rsid w:val="00F24794"/>
    <w:rsid w:val="00F27350"/>
    <w:rsid w:val="00F31CEE"/>
    <w:rsid w:val="00F347E6"/>
    <w:rsid w:val="00F35CF7"/>
    <w:rsid w:val="00F373BD"/>
    <w:rsid w:val="00F3785B"/>
    <w:rsid w:val="00F4032D"/>
    <w:rsid w:val="00F4238C"/>
    <w:rsid w:val="00F44CFC"/>
    <w:rsid w:val="00F461A3"/>
    <w:rsid w:val="00F472C6"/>
    <w:rsid w:val="00F55D4E"/>
    <w:rsid w:val="00F60977"/>
    <w:rsid w:val="00F612A7"/>
    <w:rsid w:val="00F67039"/>
    <w:rsid w:val="00F70462"/>
    <w:rsid w:val="00F731ED"/>
    <w:rsid w:val="00F7797D"/>
    <w:rsid w:val="00F85C97"/>
    <w:rsid w:val="00F92A93"/>
    <w:rsid w:val="00F92EB6"/>
    <w:rsid w:val="00F954CC"/>
    <w:rsid w:val="00F96300"/>
    <w:rsid w:val="00FA0ADC"/>
    <w:rsid w:val="00FA0C9A"/>
    <w:rsid w:val="00FA2AC4"/>
    <w:rsid w:val="00FA2D1B"/>
    <w:rsid w:val="00FA3E69"/>
    <w:rsid w:val="00FA6CC7"/>
    <w:rsid w:val="00FB0DEC"/>
    <w:rsid w:val="00FB2462"/>
    <w:rsid w:val="00FB418A"/>
    <w:rsid w:val="00FB53BD"/>
    <w:rsid w:val="00FB58A2"/>
    <w:rsid w:val="00FB58C9"/>
    <w:rsid w:val="00FB5BD1"/>
    <w:rsid w:val="00FC5145"/>
    <w:rsid w:val="00FC52ED"/>
    <w:rsid w:val="00FD7EBA"/>
    <w:rsid w:val="00FE1849"/>
    <w:rsid w:val="00FE3B94"/>
    <w:rsid w:val="00FE5C3E"/>
    <w:rsid w:val="00FE7EA5"/>
    <w:rsid w:val="00FF01EF"/>
    <w:rsid w:val="00FF165C"/>
    <w:rsid w:val="00FF4F4D"/>
    <w:rsid w:val="00FF6502"/>
    <w:rsid w:val="01017FB5"/>
    <w:rsid w:val="03AC2061"/>
    <w:rsid w:val="0DE86980"/>
    <w:rsid w:val="0F5229B3"/>
    <w:rsid w:val="19476AB2"/>
    <w:rsid w:val="1FA328F8"/>
    <w:rsid w:val="1FA709AA"/>
    <w:rsid w:val="232F3CDB"/>
    <w:rsid w:val="2EBD6A7E"/>
    <w:rsid w:val="2F713A3D"/>
    <w:rsid w:val="320A3CAA"/>
    <w:rsid w:val="38995F6A"/>
    <w:rsid w:val="43521B0D"/>
    <w:rsid w:val="592738D0"/>
    <w:rsid w:val="5CDC1CAC"/>
    <w:rsid w:val="6189456E"/>
    <w:rsid w:val="667E4774"/>
    <w:rsid w:val="67AA0ED2"/>
    <w:rsid w:val="6AF86B59"/>
    <w:rsid w:val="73BB4A24"/>
    <w:rsid w:val="7876611F"/>
    <w:rsid w:val="788911BE"/>
    <w:rsid w:val="7D4E4321"/>
    <w:rsid w:val="7F51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309221A"/>
  <w15:docId w15:val="{A32164E6-131B-4CFA-AE75-90E9676E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qFormat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ela-Siatka">
    <w:name w:val="Table Grid"/>
    <w:basedOn w:val="Standardowy"/>
    <w:uiPriority w:val="39"/>
    <w:qFormat/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ind w:left="720"/>
      <w:contextualSpacing/>
    </w:p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0F4761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kern w:val="2"/>
      <w:sz w:val="20"/>
      <w:szCs w:val="20"/>
      <w14:ligatures w14:val="standardContextual"/>
    </w:rPr>
  </w:style>
  <w:style w:type="paragraph" w:styleId="Bezodstpw">
    <w:name w:val="No Spacing"/>
    <w:uiPriority w:val="1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kern w:val="2"/>
      <w:sz w:val="20"/>
      <w:szCs w:val="20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kern w:val="2"/>
      <w:sz w:val="18"/>
      <w:szCs w:val="18"/>
      <w14:ligatures w14:val="standardContextual"/>
    </w:rPr>
  </w:style>
  <w:style w:type="paragraph" w:customStyle="1" w:styleId="Poprawka1">
    <w:name w:val="Poprawka1"/>
    <w:hidden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Pr>
      <w:kern w:val="2"/>
      <w14:ligatures w14:val="standardContextual"/>
    </w:rPr>
  </w:style>
  <w:style w:type="character" w:customStyle="1" w:styleId="x193iq5w">
    <w:name w:val="x193iq5w"/>
    <w:basedOn w:val="Domylnaczcionkaakapitu"/>
    <w:qFormat/>
  </w:style>
  <w:style w:type="paragraph" w:styleId="Poprawka">
    <w:name w:val="Revision"/>
    <w:hidden/>
    <w:uiPriority w:val="99"/>
    <w:semiHidden/>
    <w:rsid w:val="0027243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7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pl/rolnictwo/wytyczne-szczegolowe-w-zakresie-przyznawania-i-wyplaty-pomocy-finansowej-w-ramach-planu-strategicznego-dla-wspolnej-polityki-rolnej-na-lata-20232027-dla-interwencji-i131-leaderrozwoj-lokalny-kierowany-przez-spolecznosc-rlks--komponent-wdrazanie-ls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FC87C6679BF14F9B7DD9D2A21B3784" ma:contentTypeVersion="8" ma:contentTypeDescription="Create a new document." ma:contentTypeScope="" ma:versionID="3e144d49d7bdfbfa3267a961398665a2">
  <xsd:schema xmlns:xsd="http://www.w3.org/2001/XMLSchema" xmlns:xs="http://www.w3.org/2001/XMLSchema" xmlns:p="http://schemas.microsoft.com/office/2006/metadata/properties" xmlns:ns3="fd27cafc-0c38-499e-af76-9723fd1d7c41" xmlns:ns4="27ce2393-549c-4d5f-bb51-1f1d3d8458bd" targetNamespace="http://schemas.microsoft.com/office/2006/metadata/properties" ma:root="true" ma:fieldsID="9441f9626dc102847c9ba6dd3cea8ac5" ns3:_="" ns4:_="">
    <xsd:import namespace="fd27cafc-0c38-499e-af76-9723fd1d7c41"/>
    <xsd:import namespace="27ce2393-549c-4d5f-bb51-1f1d3d8458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7cafc-0c38-499e-af76-9723fd1d7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e2393-549c-4d5f-bb51-1f1d3d8458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d27cafc-0c38-499e-af76-9723fd1d7c4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0A4A40-3D54-4D23-A6A5-1543255625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76D10-B085-4912-8924-A9CE70DE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7cafc-0c38-499e-af76-9723fd1d7c41"/>
    <ds:schemaRef ds:uri="27ce2393-549c-4d5f-bb51-1f1d3d8458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F036F4-2957-46EE-99D2-E796E6C52C84}">
  <ds:schemaRefs>
    <ds:schemaRef ds:uri="http://schemas.microsoft.com/office/2006/metadata/properties"/>
    <ds:schemaRef ds:uri="http://schemas.microsoft.com/office/infopath/2007/PartnerControls"/>
    <ds:schemaRef ds:uri="fd27cafc-0c38-499e-af76-9723fd1d7c41"/>
  </ds:schemaRefs>
</ds:datastoreItem>
</file>

<file path=customXml/itemProps5.xml><?xml version="1.0" encoding="utf-8"?>
<ds:datastoreItem xmlns:ds="http://schemas.openxmlformats.org/officeDocument/2006/customXml" ds:itemID="{70F3ADFD-31CA-440E-917C-6D367E90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6261</Words>
  <Characters>37569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malgorzata.najdek</dc:creator>
  <cp:lastModifiedBy>Dolina Samy</cp:lastModifiedBy>
  <cp:revision>2</cp:revision>
  <cp:lastPrinted>2025-03-14T10:12:00Z</cp:lastPrinted>
  <dcterms:created xsi:type="dcterms:W3CDTF">2026-05-19T09:08:00Z</dcterms:created>
  <dcterms:modified xsi:type="dcterms:W3CDTF">2026-05-19T09:08:00Z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0x01010071FC87C6679BF14F9B7DD9D2A21B3784</vt:lpwstr>
  </property>
  <property fmtid="{D5CDD505-2E9C-101B-9397-08002B2CF9AE}" pid="3" name="KSOProductBuildVer">
    <vt:lpwstr>1045-12.2.0.17545</vt:lpwstr>
  </property>
  <property fmtid="{D5CDD505-2E9C-101B-9397-08002B2CF9AE}" pid="4" name="ICV">
    <vt:lpwstr>2F7E409A948443FE862A00C132E76399_13</vt:lpwstr>
  </property>
</Properties>
</file>